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DDCE0" w14:textId="51525B9D" w:rsidR="00D40CAF" w:rsidRDefault="00D40CAF" w:rsidP="00D40CAF">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160</w:t>
        </w:r>
      </w:fldSimple>
      <w:fldSimple w:instr=" DOCPROPERTY  MtgTitle  \* MERGEFORMAT "/>
      <w:r>
        <w:rPr>
          <w:b/>
          <w:i/>
          <w:noProof/>
          <w:sz w:val="28"/>
        </w:rPr>
        <w:tab/>
      </w:r>
      <w:fldSimple w:instr=" DOCPROPERTY  Tdoc#  \* MERGEFORMAT ">
        <w:r w:rsidRPr="00E13F3D">
          <w:rPr>
            <w:b/>
            <w:i/>
            <w:noProof/>
            <w:sz w:val="28"/>
          </w:rPr>
          <w:t>S2-231258</w:t>
        </w:r>
        <w:r>
          <w:rPr>
            <w:b/>
            <w:i/>
            <w:noProof/>
            <w:sz w:val="28"/>
          </w:rPr>
          <w:t>6</w:t>
        </w:r>
      </w:fldSimple>
    </w:p>
    <w:p w14:paraId="5BFF6201" w14:textId="77777777" w:rsidR="00D40CAF" w:rsidRDefault="00D40CAF" w:rsidP="00D40CAF">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p w14:paraId="161E472B" w14:textId="3CC92656" w:rsidR="009609EA" w:rsidRDefault="009609EA" w:rsidP="009609EA">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20AD5" w:rsidR="001E41F3" w:rsidRPr="00410371" w:rsidRDefault="00D40CAF" w:rsidP="00E13F3D">
            <w:pPr>
              <w:pStyle w:val="CRCoverPage"/>
              <w:spacing w:after="0"/>
              <w:jc w:val="right"/>
              <w:rPr>
                <w:b/>
                <w:noProof/>
                <w:sz w:val="28"/>
              </w:rPr>
            </w:pPr>
            <w:fldSimple w:instr=" DOCPROPERTY  Spec#  \* MERGEFORMAT ">
              <w:r w:rsidR="00E13F3D" w:rsidRPr="00410371">
                <w:rPr>
                  <w:b/>
                  <w:noProof/>
                  <w:sz w:val="28"/>
                </w:rPr>
                <w:t>23.</w:t>
              </w:r>
            </w:fldSimple>
            <w:r w:rsidR="006F0D9E">
              <w:rPr>
                <w:b/>
                <w:noProof/>
                <w:sz w:val="28"/>
              </w:rPr>
              <w:t>50</w:t>
            </w:r>
            <w:r w:rsidR="00FC7E6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C8ACE" w:rsidR="001E41F3" w:rsidRPr="00410371" w:rsidRDefault="00D40CAF" w:rsidP="00547111">
            <w:pPr>
              <w:pStyle w:val="CRCoverPage"/>
              <w:spacing w:after="0"/>
              <w:rPr>
                <w:noProof/>
              </w:rPr>
            </w:pPr>
            <w:fldSimple w:instr=" DOCPROPERTY  Cr#  \* MERGEFORMAT ">
              <w:r w:rsidR="006F0D9E">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E5DACA" w:rsidR="001E41F3" w:rsidRPr="00410371" w:rsidRDefault="006F0D9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7BBB67" w:rsidR="001E41F3" w:rsidRPr="00410371" w:rsidRDefault="00D40CAF">
            <w:pPr>
              <w:pStyle w:val="CRCoverPage"/>
              <w:spacing w:after="0"/>
              <w:jc w:val="center"/>
              <w:rPr>
                <w:noProof/>
                <w:sz w:val="28"/>
              </w:rPr>
            </w:pPr>
            <w:fldSimple w:instr=" DOCPROPERTY  Version  \* MERGEFORMAT ">
              <w:r w:rsidR="00E13F3D" w:rsidRPr="00410371">
                <w:rPr>
                  <w:b/>
                  <w:noProof/>
                  <w:sz w:val="28"/>
                </w:rPr>
                <w:t>1</w:t>
              </w:r>
              <w:r w:rsidR="00474913">
                <w:rPr>
                  <w:b/>
                  <w:noProof/>
                  <w:sz w:val="28"/>
                </w:rPr>
                <w:t>8</w:t>
              </w:r>
              <w:r w:rsidR="00E13F3D" w:rsidRPr="00410371">
                <w:rPr>
                  <w:b/>
                  <w:noProof/>
                  <w:sz w:val="28"/>
                </w:rPr>
                <w:t>.</w:t>
              </w:r>
              <w:r w:rsidR="00474913">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BF2919" w:rsidR="00F25D98" w:rsidRDefault="006F0D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6736B" w:rsidR="001E41F3" w:rsidRDefault="006F0D9E">
            <w:pPr>
              <w:pStyle w:val="CRCoverPage"/>
              <w:spacing w:after="0"/>
              <w:ind w:left="100"/>
              <w:rPr>
                <w:noProof/>
              </w:rPr>
            </w:pPr>
            <w:r w:rsidRPr="006F0D9E">
              <w:t>NF discovery and selection by target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40CAF">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7344D5" w:rsidR="001E41F3" w:rsidRDefault="006F0D9E"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8DC2FD" w:rsidR="001E41F3" w:rsidRDefault="006F0D9E">
            <w:pPr>
              <w:pStyle w:val="CRCoverPage"/>
              <w:spacing w:after="0"/>
              <w:ind w:left="100"/>
              <w:rPr>
                <w:noProof/>
              </w:rPr>
            </w:pPr>
            <w:r w:rsidRPr="007D2B69">
              <w:t>TEI1</w:t>
            </w:r>
            <w:r w:rsidR="00474913">
              <w:t>9</w:t>
            </w:r>
            <w:r w:rsidRPr="007D2B69">
              <w:t>_</w:t>
            </w:r>
            <w:r w:rsidRPr="007D2B69">
              <w:rPr>
                <w:rFonts w:cs="Arial"/>
              </w:rPr>
              <w:t>TPlmnNfSel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22DC80" w:rsidR="001E41F3" w:rsidRDefault="00D40CAF">
            <w:pPr>
              <w:pStyle w:val="CRCoverPage"/>
              <w:spacing w:after="0"/>
              <w:ind w:left="100"/>
              <w:rPr>
                <w:noProof/>
              </w:rPr>
            </w:pPr>
            <w:fldSimple w:instr=" DOCPROPERTY  ResDate  \* MERGEFORMAT ">
              <w:r w:rsidR="00D24991">
                <w:rPr>
                  <w:noProof/>
                </w:rPr>
                <w:t>202</w:t>
              </w:r>
              <w:r w:rsidR="00523109">
                <w:rPr>
                  <w:noProof/>
                </w:rPr>
                <w:t>3</w:t>
              </w:r>
              <w:r w:rsidR="00D24991">
                <w:rPr>
                  <w:noProof/>
                </w:rPr>
                <w:t>-</w:t>
              </w:r>
              <w:r w:rsidR="00006EAD">
                <w:rPr>
                  <w:noProof/>
                </w:rPr>
                <w:t>08-</w:t>
              </w:r>
              <w:r w:rsidR="00523109">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DFAA57" w:rsidR="001E41F3" w:rsidRDefault="006F0D9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70134D" w:rsidR="001E41F3" w:rsidRDefault="00D40CAF">
            <w:pPr>
              <w:pStyle w:val="CRCoverPage"/>
              <w:spacing w:after="0"/>
              <w:ind w:left="100"/>
              <w:rPr>
                <w:noProof/>
              </w:rPr>
            </w:pPr>
            <w:fldSimple w:instr=" DOCPROPERTY  Release  \* MERGEFORMAT ">
              <w:r w:rsidR="00D24991">
                <w:rPr>
                  <w:noProof/>
                </w:rPr>
                <w:t>Rel-1</w:t>
              </w:r>
            </w:fldSimple>
            <w:r w:rsidR="0047491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339EF" w14:textId="77777777" w:rsidR="006F0D9E" w:rsidRPr="007D2B69" w:rsidRDefault="006F0D9E" w:rsidP="006F0D9E">
            <w:pPr>
              <w:pStyle w:val="CRCoverPage"/>
              <w:spacing w:after="0"/>
              <w:ind w:left="100"/>
              <w:rPr>
                <w:noProof/>
              </w:rPr>
            </w:pPr>
            <w:r w:rsidRPr="007D2B69">
              <w:rPr>
                <w:noProof/>
              </w:rPr>
              <w:t>In scenarios where NFc and NFp pertain to different domains (e.g. different PLMNs, NPNs, or different regional organizations in a same PLMN) and using Indirect Comunication with Delegated Discovery, the operator (or organization) of the target domain may prefer to perform the discovery and selection of the NFp in the target domain, e.g. for the following reasons:</w:t>
            </w:r>
          </w:p>
          <w:p w14:paraId="3048CA4B" w14:textId="77777777" w:rsidR="006F0D9E" w:rsidRPr="007D2B69" w:rsidRDefault="006F0D9E" w:rsidP="006F0D9E">
            <w:pPr>
              <w:pStyle w:val="CRCoverPage"/>
              <w:numPr>
                <w:ilvl w:val="0"/>
                <w:numId w:val="1"/>
              </w:numPr>
              <w:spacing w:after="0"/>
              <w:rPr>
                <w:noProof/>
              </w:rPr>
            </w:pPr>
            <w:r w:rsidRPr="007D2B69">
              <w:rPr>
                <w:noProof/>
              </w:rPr>
              <w:t>to avoid disclosing information about candidate NFp that may be sensitive (e.g. load and capacity info, topology info);</w:t>
            </w:r>
          </w:p>
          <w:p w14:paraId="738567D9" w14:textId="77777777" w:rsidR="006F0D9E" w:rsidRPr="007D2B69" w:rsidRDefault="006F0D9E" w:rsidP="006F0D9E">
            <w:pPr>
              <w:pStyle w:val="CRCoverPage"/>
              <w:numPr>
                <w:ilvl w:val="0"/>
                <w:numId w:val="1"/>
              </w:numPr>
              <w:spacing w:after="0"/>
              <w:rPr>
                <w:noProof/>
              </w:rPr>
            </w:pPr>
            <w:r w:rsidRPr="007D2B69">
              <w:rPr>
                <w:noProof/>
              </w:rPr>
              <w:t>to enable the target domain to apply consistent discovery and selection policies for requests issued from other domains, like those issued within the same domain (e.g. harmonized policies for intra and inter-PLMN requests);</w:t>
            </w:r>
          </w:p>
          <w:p w14:paraId="0CFCA79D" w14:textId="77777777" w:rsidR="006F0D9E" w:rsidRDefault="006F0D9E" w:rsidP="006F0D9E">
            <w:pPr>
              <w:pStyle w:val="CRCoverPage"/>
              <w:numPr>
                <w:ilvl w:val="0"/>
                <w:numId w:val="1"/>
              </w:numPr>
              <w:spacing w:after="0"/>
              <w:rPr>
                <w:noProof/>
              </w:rPr>
            </w:pPr>
            <w:r w:rsidRPr="007D2B69">
              <w:rPr>
                <w:noProof/>
              </w:rPr>
              <w:t>to enable the operator of the target domain to deploy its own discovery/selection policies, independently from NF implementations in other domains, including the possibility to use operator specific attributes;</w:t>
            </w:r>
          </w:p>
          <w:p w14:paraId="708AA7DE" w14:textId="0A738687" w:rsidR="001E41F3" w:rsidRDefault="006F0D9E" w:rsidP="006F0D9E">
            <w:pPr>
              <w:pStyle w:val="CRCoverPage"/>
              <w:numPr>
                <w:ilvl w:val="0"/>
                <w:numId w:val="1"/>
              </w:numPr>
              <w:spacing w:after="0"/>
              <w:rPr>
                <w:noProof/>
              </w:rPr>
            </w:pPr>
            <w:r w:rsidRPr="007D2B69">
              <w:rPr>
                <w:noProof/>
              </w:rPr>
              <w:t>because SCPs in the target domain have the best knowledge about candidate NFp instances and sets, incl. load and capacity info, NF service status, etc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AF3649" w14:textId="77777777" w:rsidR="006F0D9E" w:rsidRPr="007D2B69" w:rsidRDefault="006F0D9E" w:rsidP="006F0D9E">
            <w:pPr>
              <w:pStyle w:val="CRCoverPage"/>
              <w:spacing w:after="0"/>
              <w:ind w:left="100"/>
              <w:rPr>
                <w:noProof/>
              </w:rPr>
            </w:pPr>
            <w:r w:rsidRPr="007D2B69">
              <w:rPr>
                <w:noProof/>
              </w:rPr>
              <w:t>Based on operator's policy, for inter-domain NF discovery requests, the NRF from the target domain may return an NF discovery response without candidate NF profiles and with the indication that the discovery and selection of the target NF is preferred to be delegated to the target domain; the NF Discovery response may additionally contain:</w:t>
            </w:r>
          </w:p>
          <w:p w14:paraId="24C2783F" w14:textId="77777777" w:rsidR="006F0D9E" w:rsidRPr="007D2B69" w:rsidRDefault="006F0D9E" w:rsidP="006F0D9E">
            <w:pPr>
              <w:pStyle w:val="CRCoverPage"/>
              <w:numPr>
                <w:ilvl w:val="0"/>
                <w:numId w:val="2"/>
              </w:numPr>
              <w:spacing w:after="0"/>
              <w:rPr>
                <w:noProof/>
              </w:rPr>
            </w:pPr>
            <w:r w:rsidRPr="007D2B69">
              <w:rPr>
                <w:noProof/>
              </w:rPr>
              <w:t>Information about SCP(s) to which the request should be forwarded.</w:t>
            </w:r>
          </w:p>
          <w:p w14:paraId="31C656EC" w14:textId="1CFE6D1C" w:rsidR="001E41F3" w:rsidRDefault="006F0D9E" w:rsidP="006F0D9E">
            <w:pPr>
              <w:pStyle w:val="CRCoverPage"/>
              <w:numPr>
                <w:ilvl w:val="0"/>
                <w:numId w:val="2"/>
              </w:numPr>
              <w:spacing w:after="0"/>
              <w:rPr>
                <w:noProof/>
              </w:rPr>
            </w:pPr>
            <w:r w:rsidRPr="007D2B69">
              <w:rPr>
                <w:noProof/>
              </w:rPr>
              <w:t>the NF types for which delegated discovery and selection to the target domain is supported and preferred.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230DB3" w:rsidR="001E41F3" w:rsidRDefault="006F0D9E">
            <w:pPr>
              <w:pStyle w:val="CRCoverPage"/>
              <w:spacing w:after="0"/>
              <w:ind w:left="100"/>
              <w:rPr>
                <w:noProof/>
              </w:rPr>
            </w:pPr>
            <w:r>
              <w:rPr>
                <w:noProof/>
              </w:rPr>
              <w:t>Target PLMN cannot prevent di</w:t>
            </w:r>
            <w:r w:rsidR="00137806">
              <w:rPr>
                <w:noProof/>
              </w:rPr>
              <w:t>s</w:t>
            </w:r>
            <w:r>
              <w:rPr>
                <w:noProof/>
              </w:rPr>
              <w:t xml:space="preserve">closing information about network topology and network load and </w:t>
            </w:r>
            <w:r w:rsidR="00137806">
              <w:rPr>
                <w:noProof/>
              </w:rPr>
              <w:t xml:space="preserve">cannot </w:t>
            </w:r>
            <w:r>
              <w:rPr>
                <w:noProof/>
              </w:rPr>
              <w:t>select NFs based on own policies.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2837B86" w:rsidR="001E41F3" w:rsidRDefault="0095640F">
            <w:pPr>
              <w:pStyle w:val="CRCoverPage"/>
              <w:spacing w:after="0"/>
              <w:ind w:left="100"/>
              <w:rPr>
                <w:noProof/>
              </w:rPr>
            </w:pPr>
            <w:r>
              <w:rPr>
                <w:noProof/>
              </w:rPr>
              <w:t xml:space="preserve">4.17.5, </w:t>
            </w:r>
            <w:r w:rsidR="00137806">
              <w:rPr>
                <w:noProof/>
              </w:rPr>
              <w:t xml:space="preserve">4.17.10, </w:t>
            </w:r>
            <w:r w:rsidR="00137806" w:rsidRPr="00137806">
              <w:rPr>
                <w:noProof/>
              </w:rPr>
              <w:t>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F66B5D" w:rsidR="001E41F3" w:rsidRDefault="001378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191FE" w:rsidR="001E41F3" w:rsidRDefault="001378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CABADB" w:rsidR="001E41F3" w:rsidRDefault="001378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21733A" w14:textId="15783635" w:rsidR="00137806" w:rsidRPr="00137806" w:rsidRDefault="00137806" w:rsidP="00137806">
      <w:pPr>
        <w:pBdr>
          <w:top w:val="single" w:sz="4" w:space="1" w:color="auto"/>
          <w:left w:val="single" w:sz="4" w:space="4" w:color="auto"/>
          <w:bottom w:val="single" w:sz="4" w:space="1" w:color="auto"/>
          <w:right w:val="single" w:sz="4" w:space="4" w:color="auto"/>
        </w:pBdr>
        <w:jc w:val="center"/>
        <w:rPr>
          <w:noProof/>
          <w:sz w:val="40"/>
        </w:rPr>
      </w:pPr>
      <w:bookmarkStart w:id="1" w:name="_Toc27894967"/>
      <w:bookmarkStart w:id="2" w:name="_Toc36192048"/>
      <w:bookmarkStart w:id="3" w:name="_Toc45193138"/>
      <w:bookmarkStart w:id="4" w:name="_Toc47592770"/>
      <w:bookmarkStart w:id="5" w:name="_Toc51834857"/>
      <w:bookmarkStart w:id="6" w:name="_Toc98865672"/>
      <w:r>
        <w:rPr>
          <w:noProof/>
          <w:sz w:val="40"/>
        </w:rPr>
        <w:lastRenderedPageBreak/>
        <w:t>1st</w:t>
      </w:r>
      <w:r w:rsidRPr="00137806">
        <w:rPr>
          <w:noProof/>
          <w:sz w:val="40"/>
        </w:rPr>
        <w:t xml:space="preserve"> change</w:t>
      </w:r>
    </w:p>
    <w:p w14:paraId="46955B2D" w14:textId="77777777" w:rsidR="009F1F77" w:rsidRPr="00140E21" w:rsidRDefault="009F1F77" w:rsidP="009F1F77">
      <w:pPr>
        <w:pStyle w:val="Heading3"/>
        <w:rPr>
          <w:lang w:eastAsia="zh-CN"/>
        </w:rPr>
      </w:pPr>
      <w:bookmarkStart w:id="7" w:name="_Toc145939817"/>
      <w:r w:rsidRPr="00140E21">
        <w:rPr>
          <w:lang w:eastAsia="zh-CN"/>
        </w:rPr>
        <w:t>4.17.5</w:t>
      </w:r>
      <w:r w:rsidRPr="00140E21">
        <w:rPr>
          <w:lang w:eastAsia="zh-CN"/>
        </w:rPr>
        <w:tab/>
        <w:t>NF/NF service discovery across PLMNs in the case of discovery made by NF service consumer</w:t>
      </w:r>
      <w:bookmarkEnd w:id="7"/>
    </w:p>
    <w:p w14:paraId="6AD7A8E8" w14:textId="1D047A39" w:rsidR="009F1F77" w:rsidRPr="00140E21" w:rsidRDefault="009F1F77" w:rsidP="009F1F77">
      <w:r w:rsidRPr="00140E21">
        <w:rPr>
          <w:lang w:eastAsia="zh-CN"/>
        </w:rPr>
        <w:t>In</w:t>
      </w:r>
      <w:r>
        <w:rPr>
          <w:lang w:eastAsia="zh-CN"/>
        </w:rPr>
        <w:t xml:space="preserve"> the</w:t>
      </w:r>
      <w:r w:rsidRPr="00140E21">
        <w:rPr>
          <w:lang w:eastAsia="zh-CN"/>
        </w:rPr>
        <w:t xml:space="preserve"> case that the NF service consumer </w:t>
      </w:r>
      <w:ins w:id="8" w:author="Thomas Belling" w:date="2023-10-27T16:24:00Z">
        <w:r w:rsidR="002C3152">
          <w:rPr>
            <w:lang w:eastAsia="zh-CN"/>
          </w:rPr>
          <w:t>in PLMN-1 (e.g</w:t>
        </w:r>
      </w:ins>
      <w:ins w:id="9" w:author="Thomas Belling" w:date="2023-10-27T16:25:00Z">
        <w:r w:rsidR="009F1F75">
          <w:rPr>
            <w:lang w:eastAsia="zh-CN"/>
          </w:rPr>
          <w:t>.</w:t>
        </w:r>
      </w:ins>
      <w:ins w:id="10" w:author="Thomas Belling" w:date="2023-10-27T16:24:00Z">
        <w:r w:rsidR="002C3152">
          <w:rPr>
            <w:lang w:eastAsia="zh-CN"/>
          </w:rPr>
          <w:t xml:space="preserve"> serving PLMN) </w:t>
        </w:r>
      </w:ins>
      <w:r w:rsidRPr="00140E21">
        <w:rPr>
          <w:lang w:eastAsia="zh-CN"/>
        </w:rPr>
        <w:t xml:space="preserve">intends to discover the NF/NF service in </w:t>
      </w:r>
      <w:ins w:id="11" w:author="Thomas Belling" w:date="2023-10-27T16:24:00Z">
        <w:r w:rsidR="009F1F75">
          <w:rPr>
            <w:lang w:eastAsia="zh-CN"/>
          </w:rPr>
          <w:t>PLMN-2 (e.g.</w:t>
        </w:r>
      </w:ins>
      <w:ins w:id="12" w:author="Thomas Belling" w:date="2023-10-27T16:25:00Z">
        <w:r w:rsidR="009F1F75">
          <w:rPr>
            <w:lang w:eastAsia="zh-CN"/>
          </w:rPr>
          <w:t xml:space="preserve"> </w:t>
        </w:r>
      </w:ins>
      <w:r w:rsidRPr="00140E21">
        <w:rPr>
          <w:lang w:eastAsia="zh-CN"/>
        </w:rPr>
        <w:t>home PLMN</w:t>
      </w:r>
      <w:ins w:id="13" w:author="Thomas Belling" w:date="2023-10-27T16:25:00Z">
        <w:r w:rsidR="009F1F75">
          <w:rPr>
            <w:lang w:eastAsia="zh-CN"/>
          </w:rPr>
          <w:t>)</w:t>
        </w:r>
      </w:ins>
      <w:r w:rsidRPr="00140E21">
        <w:rPr>
          <w:lang w:eastAsia="zh-CN"/>
        </w:rPr>
        <w:t xml:space="preserve">, the NRF in </w:t>
      </w:r>
      <w:del w:id="14" w:author="Thomas Belling" w:date="2023-10-27T16:25:00Z">
        <w:r w:rsidRPr="00140E21" w:rsidDel="009F1F75">
          <w:rPr>
            <w:lang w:eastAsia="zh-CN"/>
          </w:rPr>
          <w:delText xml:space="preserve">serving </w:delText>
        </w:r>
      </w:del>
      <w:r w:rsidRPr="00140E21">
        <w:rPr>
          <w:lang w:eastAsia="zh-CN"/>
        </w:rPr>
        <w:t>PLMN</w:t>
      </w:r>
      <w:ins w:id="15" w:author="Thomas Belling" w:date="2023-10-27T16:25:00Z">
        <w:r w:rsidR="009F1F75">
          <w:rPr>
            <w:lang w:eastAsia="zh-CN"/>
          </w:rPr>
          <w:t>-1</w:t>
        </w:r>
      </w:ins>
      <w:r w:rsidRPr="00140E21">
        <w:rPr>
          <w:lang w:eastAsia="zh-CN"/>
        </w:rPr>
        <w:t xml:space="preserve"> needs to request </w:t>
      </w:r>
      <w:r w:rsidRPr="00140E21">
        <w:t>"</w:t>
      </w:r>
      <w:r w:rsidRPr="00140E21">
        <w:rPr>
          <w:lang w:eastAsia="zh-CN"/>
        </w:rPr>
        <w:t>NF Discovery</w:t>
      </w:r>
      <w:r w:rsidRPr="00140E21">
        <w:t>"</w:t>
      </w:r>
      <w:r w:rsidRPr="00140E21">
        <w:rPr>
          <w:lang w:eastAsia="zh-CN"/>
        </w:rPr>
        <w:t xml:space="preserve"> service from NRF in the </w:t>
      </w:r>
      <w:del w:id="16" w:author="Thomas Belling" w:date="2023-10-27T16:25:00Z">
        <w:r w:rsidRPr="00140E21" w:rsidDel="009F1F75">
          <w:rPr>
            <w:lang w:eastAsia="zh-CN"/>
          </w:rPr>
          <w:delText xml:space="preserve">home </w:delText>
        </w:r>
      </w:del>
      <w:r w:rsidRPr="00140E21">
        <w:rPr>
          <w:lang w:eastAsia="zh-CN"/>
        </w:rPr>
        <w:t>PLMN</w:t>
      </w:r>
      <w:ins w:id="17" w:author="Thomas Belling" w:date="2023-10-27T16:25:00Z">
        <w:r w:rsidR="009F1F75">
          <w:rPr>
            <w:lang w:eastAsia="zh-CN"/>
          </w:rPr>
          <w:t>-2</w:t>
        </w:r>
      </w:ins>
      <w:r w:rsidRPr="00140E21">
        <w:rPr>
          <w:lang w:eastAsia="zh-CN"/>
        </w:rPr>
        <w:t>. The procedure is depicted in the figure below:</w:t>
      </w:r>
    </w:p>
    <w:p w14:paraId="6E77CB22" w14:textId="763A6B67" w:rsidR="009F1F77" w:rsidRDefault="009F1F77" w:rsidP="009F1F77">
      <w:pPr>
        <w:pStyle w:val="TH"/>
        <w:rPr>
          <w:ins w:id="18" w:author="Thomas Belling" w:date="2023-10-27T16:13:00Z"/>
          <w:lang w:eastAsia="zh-CN"/>
        </w:rPr>
      </w:pPr>
      <w:del w:id="19" w:author="Thomas Belling" w:date="2023-10-27T16:07:00Z">
        <w:r w:rsidRPr="00140E21" w:rsidDel="002C3152">
          <w:rPr>
            <w:lang w:eastAsia="zh-CN"/>
          </w:rPr>
          <w:object w:dxaOrig="6766" w:dyaOrig="2742" w14:anchorId="318140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37.25pt" o:ole="">
              <v:imagedata r:id="rId13" o:title=""/>
            </v:shape>
            <o:OLEObject Type="Embed" ProgID="Word.Picture.8" ShapeID="_x0000_i1025" DrawAspect="Content" ObjectID="_1760538341" r:id="rId14"/>
          </w:object>
        </w:r>
      </w:del>
    </w:p>
    <w:p w14:paraId="6F9C097A" w14:textId="4492099A" w:rsidR="002C3152" w:rsidRPr="00140E21" w:rsidRDefault="002C3152" w:rsidP="009F1F77">
      <w:pPr>
        <w:pStyle w:val="TH"/>
        <w:rPr>
          <w:rFonts w:cs="Arial"/>
          <w:lang w:eastAsia="zh-CN"/>
        </w:rPr>
      </w:pPr>
      <w:ins w:id="20" w:author="Thomas Belling" w:date="2023-10-27T16:13:00Z">
        <w:r w:rsidRPr="00B75987">
          <w:object w:dxaOrig="12705" w:dyaOrig="7560" w14:anchorId="2053A296">
            <v:shape id="_x0000_i1026" type="#_x0000_t75" style="width:792.75pt;height:426pt" o:ole="">
              <v:imagedata r:id="rId15" o:title="" cropbottom="-32320f" cropright="-42774f"/>
            </v:shape>
            <o:OLEObject Type="Embed" ProgID="Visio.Drawing.15" ShapeID="_x0000_i1026" DrawAspect="Content" ObjectID="_1760538342" r:id="rId16"/>
          </w:object>
        </w:r>
      </w:ins>
    </w:p>
    <w:p w14:paraId="04B8C520" w14:textId="77777777" w:rsidR="009F1F77" w:rsidRPr="00140E21" w:rsidRDefault="009F1F77" w:rsidP="009F1F77">
      <w:pPr>
        <w:pStyle w:val="TF"/>
      </w:pPr>
      <w:bookmarkStart w:id="21" w:name="_CRFigure4_17_51"/>
      <w:r w:rsidRPr="00140E21">
        <w:t xml:space="preserve">Figure </w:t>
      </w:r>
      <w:bookmarkEnd w:id="21"/>
      <w:r w:rsidRPr="00140E21">
        <w:t>4.17.5-1: NF/NF service discovery across PLMNs</w:t>
      </w:r>
    </w:p>
    <w:p w14:paraId="3F6F1426" w14:textId="64B1C947" w:rsidR="009F1F77" w:rsidRPr="00140E21" w:rsidRDefault="009F1F77" w:rsidP="009F1F77">
      <w:pPr>
        <w:pStyle w:val="B1"/>
        <w:rPr>
          <w:lang w:eastAsia="zh-CN"/>
        </w:rPr>
      </w:pPr>
      <w:r w:rsidRPr="00140E21">
        <w:rPr>
          <w:lang w:eastAsia="zh-CN"/>
        </w:rPr>
        <w:t>1.</w:t>
      </w:r>
      <w:r w:rsidRPr="00140E21">
        <w:rPr>
          <w:lang w:eastAsia="zh-CN"/>
        </w:rPr>
        <w:tab/>
        <w:t xml:space="preserve">The NF service consumer in </w:t>
      </w:r>
      <w:del w:id="22" w:author="Thomas Belling" w:date="2023-10-27T16:26:00Z">
        <w:r w:rsidRPr="00140E21" w:rsidDel="009F1F75">
          <w:rPr>
            <w:lang w:eastAsia="zh-CN"/>
          </w:rPr>
          <w:delText xml:space="preserve">the serving </w:delText>
        </w:r>
      </w:del>
      <w:r w:rsidRPr="00140E21">
        <w:rPr>
          <w:lang w:eastAsia="zh-CN"/>
        </w:rPr>
        <w:t>PLMN</w:t>
      </w:r>
      <w:ins w:id="23" w:author="Thomas Belling" w:date="2023-10-27T16:26:00Z">
        <w:r w:rsidR="009F1F75">
          <w:rPr>
            <w:lang w:eastAsia="zh-CN"/>
          </w:rPr>
          <w:t>-1</w:t>
        </w:r>
      </w:ins>
      <w:r w:rsidRPr="00140E21">
        <w:t xml:space="preserve"> invokes</w:t>
      </w:r>
      <w:r w:rsidRPr="00140E21">
        <w:rPr>
          <w:lang w:eastAsia="zh-CN"/>
        </w:rPr>
        <w:t xml:space="preserve"> </w:t>
      </w:r>
      <w:proofErr w:type="spellStart"/>
      <w:r w:rsidRPr="00140E21">
        <w:rPr>
          <w:lang w:eastAsia="zh-CN"/>
        </w:rPr>
        <w:t>Nnrf_NFDiscovery_Request</w:t>
      </w:r>
      <w:proofErr w:type="spellEnd"/>
      <w:r w:rsidRPr="00140E21">
        <w:rPr>
          <w:lang w:eastAsia="zh-CN"/>
        </w:rPr>
        <w:t xml:space="preserve"> (Expected Service Name, NF type of the expected NF, </w:t>
      </w:r>
      <w:del w:id="24" w:author="Thomas Belling" w:date="2023-10-27T16:27:00Z">
        <w:r w:rsidRPr="00140E21" w:rsidDel="009F1F75">
          <w:rPr>
            <w:lang w:eastAsia="zh-CN"/>
          </w:rPr>
          <w:delText xml:space="preserve">home </w:delText>
        </w:r>
      </w:del>
      <w:ins w:id="25" w:author="Thomas Belling" w:date="2023-10-27T16:33:00Z">
        <w:r w:rsidR="009F1F75">
          <w:rPr>
            <w:lang w:eastAsia="zh-CN"/>
          </w:rPr>
          <w:t xml:space="preserve">target </w:t>
        </w:r>
      </w:ins>
      <w:r w:rsidRPr="00140E21">
        <w:rPr>
          <w:lang w:eastAsia="zh-CN"/>
        </w:rPr>
        <w:t xml:space="preserve">PLMN ID, serving PLMN ID, NF type of the NF service consumer) to an appropriate configured NRF in </w:t>
      </w:r>
      <w:del w:id="26" w:author="Thomas Belling" w:date="2023-10-27T16:26:00Z">
        <w:r w:rsidRPr="00140E21" w:rsidDel="009F1F75">
          <w:rPr>
            <w:lang w:eastAsia="zh-CN"/>
          </w:rPr>
          <w:delText xml:space="preserve">the serving </w:delText>
        </w:r>
      </w:del>
      <w:r w:rsidRPr="00140E21">
        <w:rPr>
          <w:lang w:eastAsia="zh-CN"/>
        </w:rPr>
        <w:t>PLMN</w:t>
      </w:r>
      <w:ins w:id="27" w:author="Thomas Belling" w:date="2023-10-27T16:26:00Z">
        <w:r w:rsidR="009F1F75">
          <w:rPr>
            <w:lang w:eastAsia="zh-CN"/>
          </w:rPr>
          <w:t>-1</w:t>
        </w:r>
      </w:ins>
      <w:r w:rsidRPr="00140E21">
        <w:rPr>
          <w:lang w:eastAsia="zh-CN"/>
        </w:rPr>
        <w:t>. The request may also include optionally producer NF Set ID, NF Service Set ID, S-NSSAI, NSI ID if available</w:t>
      </w:r>
      <w:r>
        <w:rPr>
          <w:lang w:eastAsia="zh-CN"/>
        </w:rPr>
        <w:t xml:space="preserve"> and </w:t>
      </w:r>
      <w:r w:rsidRPr="00140E21">
        <w:rPr>
          <w:lang w:eastAsia="zh-CN"/>
        </w:rPr>
        <w:t>other service related parameters. A complete list of parameters is provided in service definition in clause 5.2.7.3.2.</w:t>
      </w:r>
    </w:p>
    <w:p w14:paraId="2364C023" w14:textId="77777777" w:rsidR="009F1F77" w:rsidRPr="00140E21" w:rsidRDefault="009F1F77" w:rsidP="009F1F77">
      <w:pPr>
        <w:pStyle w:val="NO"/>
        <w:rPr>
          <w:lang w:eastAsia="zh-CN"/>
        </w:rPr>
      </w:pPr>
      <w:r w:rsidRPr="00140E21">
        <w:lastRenderedPageBreak/>
        <w:t>NOTE 1:</w:t>
      </w:r>
      <w:r w:rsidRPr="00140E21">
        <w:tab/>
        <w:t>The use of NSI ID within a PLMN depends on the network deployment.</w:t>
      </w:r>
    </w:p>
    <w:p w14:paraId="6B2BB962" w14:textId="2E85BF00" w:rsidR="009F1F77" w:rsidRPr="00140E21" w:rsidRDefault="009F1F77" w:rsidP="009F1F77">
      <w:pPr>
        <w:pStyle w:val="B1"/>
        <w:rPr>
          <w:lang w:eastAsia="zh-CN"/>
        </w:rPr>
      </w:pPr>
      <w:r w:rsidRPr="00140E21">
        <w:rPr>
          <w:lang w:eastAsia="zh-CN"/>
        </w:rPr>
        <w:t>2.</w:t>
      </w:r>
      <w:r w:rsidRPr="00140E21">
        <w:rPr>
          <w:lang w:eastAsia="zh-CN"/>
        </w:rPr>
        <w:tab/>
        <w:t xml:space="preserve">The NRF in </w:t>
      </w:r>
      <w:del w:id="28" w:author="Thomas Belling" w:date="2023-10-27T16:26:00Z">
        <w:r w:rsidRPr="00140E21" w:rsidDel="009F1F75">
          <w:rPr>
            <w:lang w:eastAsia="zh-CN"/>
          </w:rPr>
          <w:delText xml:space="preserve">serving </w:delText>
        </w:r>
      </w:del>
      <w:r w:rsidRPr="00140E21">
        <w:rPr>
          <w:lang w:eastAsia="zh-CN"/>
        </w:rPr>
        <w:t>PLMN</w:t>
      </w:r>
      <w:ins w:id="29" w:author="Thomas Belling" w:date="2023-10-27T16:27:00Z">
        <w:r w:rsidR="009F1F75">
          <w:rPr>
            <w:lang w:eastAsia="zh-CN"/>
          </w:rPr>
          <w:t>-1</w:t>
        </w:r>
      </w:ins>
      <w:r w:rsidRPr="00140E21">
        <w:rPr>
          <w:lang w:eastAsia="zh-CN"/>
        </w:rPr>
        <w:t xml:space="preserve"> identifies NRF in </w:t>
      </w:r>
      <w:del w:id="30" w:author="Thomas Belling" w:date="2023-10-27T16:27:00Z">
        <w:r w:rsidRPr="00140E21" w:rsidDel="009F1F75">
          <w:rPr>
            <w:lang w:eastAsia="zh-CN"/>
          </w:rPr>
          <w:delText xml:space="preserve">home </w:delText>
        </w:r>
      </w:del>
      <w:r w:rsidRPr="00140E21">
        <w:rPr>
          <w:lang w:eastAsia="zh-CN"/>
        </w:rPr>
        <w:t>PLMN</w:t>
      </w:r>
      <w:ins w:id="31" w:author="Thomas Belling" w:date="2023-10-27T16:27:00Z">
        <w:r w:rsidR="009F1F75">
          <w:rPr>
            <w:lang w:eastAsia="zh-CN"/>
          </w:rPr>
          <w:t>-2</w:t>
        </w:r>
      </w:ins>
      <w:r w:rsidRPr="00140E21">
        <w:rPr>
          <w:lang w:eastAsia="zh-CN"/>
        </w:rPr>
        <w:t xml:space="preserve"> </w:t>
      </w:r>
      <w:del w:id="32" w:author="Thomas Belling" w:date="2023-10-27T16:27:00Z">
        <w:r w:rsidRPr="00140E21" w:rsidDel="009F1F75">
          <w:rPr>
            <w:lang w:eastAsia="zh-CN"/>
          </w:rPr>
          <w:delText xml:space="preserve">(hNRF) </w:delText>
        </w:r>
      </w:del>
      <w:r w:rsidRPr="00140E21">
        <w:rPr>
          <w:lang w:eastAsia="zh-CN"/>
        </w:rPr>
        <w:t>based on the home PLMN ID</w:t>
      </w:r>
      <w:r>
        <w:rPr>
          <w:lang w:eastAsia="zh-CN"/>
        </w:rPr>
        <w:t xml:space="preserve"> and </w:t>
      </w:r>
      <w:r w:rsidRPr="00140E21">
        <w:rPr>
          <w:lang w:eastAsia="zh-CN"/>
        </w:rPr>
        <w:t xml:space="preserve">it requests "NF Discovery" service from NRF in </w:t>
      </w:r>
      <w:del w:id="33" w:author="Thomas Belling" w:date="2023-10-27T16:34:00Z">
        <w:r w:rsidRPr="00140E21" w:rsidDel="009F1F75">
          <w:rPr>
            <w:lang w:eastAsia="zh-CN"/>
          </w:rPr>
          <w:delText xml:space="preserve">home </w:delText>
        </w:r>
      </w:del>
      <w:r w:rsidRPr="00140E21">
        <w:rPr>
          <w:lang w:eastAsia="zh-CN"/>
        </w:rPr>
        <w:t>PLMN</w:t>
      </w:r>
      <w:ins w:id="34" w:author="Thomas Belling" w:date="2023-10-27T16:34:00Z">
        <w:r w:rsidR="009F1F75">
          <w:rPr>
            <w:lang w:eastAsia="zh-CN"/>
          </w:rPr>
          <w:t>-2</w:t>
        </w:r>
      </w:ins>
      <w:r w:rsidRPr="00140E21">
        <w:rPr>
          <w:lang w:eastAsia="zh-CN"/>
        </w:rPr>
        <w:t xml:space="preserve"> according the procedure in Figure </w:t>
      </w:r>
      <w:r w:rsidRPr="00140E21">
        <w:t>4.17.4-1</w:t>
      </w:r>
      <w:r w:rsidRPr="00140E21">
        <w:rPr>
          <w:lang w:eastAsia="zh-CN"/>
        </w:rPr>
        <w:t xml:space="preserve"> to get the expected NF </w:t>
      </w:r>
      <w:r w:rsidRPr="00140E21">
        <w:t>profile</w:t>
      </w:r>
      <w:r w:rsidRPr="00140E21">
        <w:rPr>
          <w:lang w:eastAsia="zh-CN"/>
        </w:rPr>
        <w:t xml:space="preserve">(s) </w:t>
      </w:r>
      <w:r w:rsidRPr="00140E21">
        <w:t>of the NF instance(s)</w:t>
      </w:r>
      <w:r w:rsidRPr="00140E21">
        <w:rPr>
          <w:lang w:eastAsia="zh-CN"/>
        </w:rPr>
        <w:t xml:space="preserve"> deployed in the </w:t>
      </w:r>
      <w:del w:id="35" w:author="Thomas Belling" w:date="2023-10-27T16:34:00Z">
        <w:r w:rsidRPr="00140E21" w:rsidDel="009F1F75">
          <w:rPr>
            <w:lang w:eastAsia="zh-CN"/>
          </w:rPr>
          <w:delText xml:space="preserve">home </w:delText>
        </w:r>
      </w:del>
      <w:r w:rsidRPr="00140E21">
        <w:rPr>
          <w:lang w:eastAsia="zh-CN"/>
        </w:rPr>
        <w:t>PLMN</w:t>
      </w:r>
      <w:ins w:id="36" w:author="Thomas Belling" w:date="2023-10-27T16:34:00Z">
        <w:r w:rsidR="009F1F75">
          <w:rPr>
            <w:lang w:eastAsia="zh-CN"/>
          </w:rPr>
          <w:t>-2</w:t>
        </w:r>
      </w:ins>
      <w:r w:rsidRPr="00140E21">
        <w:rPr>
          <w:lang w:eastAsia="zh-CN"/>
        </w:rPr>
        <w:t xml:space="preserve">. As the NRF in the </w:t>
      </w:r>
      <w:del w:id="37" w:author="Thomas Belling" w:date="2023-10-27T16:34:00Z">
        <w:r w:rsidRPr="00140E21" w:rsidDel="009F1F75">
          <w:rPr>
            <w:lang w:eastAsia="zh-CN"/>
          </w:rPr>
          <w:delText xml:space="preserve">serving </w:delText>
        </w:r>
      </w:del>
      <w:r w:rsidRPr="00140E21">
        <w:rPr>
          <w:lang w:eastAsia="zh-CN"/>
        </w:rPr>
        <w:t>PLMN</w:t>
      </w:r>
      <w:ins w:id="38" w:author="Thomas Belling" w:date="2023-10-27T16:34:00Z">
        <w:r w:rsidR="009F1F75">
          <w:rPr>
            <w:lang w:eastAsia="zh-CN"/>
          </w:rPr>
          <w:t>-1</w:t>
        </w:r>
      </w:ins>
      <w:r w:rsidRPr="00140E21">
        <w:rPr>
          <w:lang w:eastAsia="zh-CN"/>
        </w:rPr>
        <w:t xml:space="preserve"> triggers the "NF Discovery" on behalf of the NF service consumer, the NRF in the </w:t>
      </w:r>
      <w:del w:id="39" w:author="Thomas Belling" w:date="2023-10-27T16:34:00Z">
        <w:r w:rsidRPr="00140E21" w:rsidDel="009F1F75">
          <w:rPr>
            <w:lang w:eastAsia="zh-CN"/>
          </w:rPr>
          <w:delText xml:space="preserve">serving </w:delText>
        </w:r>
      </w:del>
      <w:r w:rsidRPr="00140E21">
        <w:rPr>
          <w:lang w:eastAsia="zh-CN"/>
        </w:rPr>
        <w:t>PLMN</w:t>
      </w:r>
      <w:ins w:id="40" w:author="Thomas Belling" w:date="2023-10-27T16:34:00Z">
        <w:r w:rsidR="009F1F75">
          <w:rPr>
            <w:lang w:eastAsia="zh-CN"/>
          </w:rPr>
          <w:t>-1</w:t>
        </w:r>
      </w:ins>
      <w:r w:rsidRPr="00140E21">
        <w:rPr>
          <w:lang w:eastAsia="zh-CN"/>
        </w:rPr>
        <w:t xml:space="preserve"> shall not replace the information of the service requester NF, i.e. NF consumer ID, in the Discovery Request message it sends to the </w:t>
      </w:r>
      <w:proofErr w:type="spellStart"/>
      <w:r w:rsidRPr="00140E21">
        <w:rPr>
          <w:lang w:eastAsia="zh-CN"/>
        </w:rPr>
        <w:t>hNRF</w:t>
      </w:r>
      <w:proofErr w:type="spellEnd"/>
      <w:r w:rsidRPr="00140E21">
        <w:rPr>
          <w:lang w:eastAsia="zh-CN"/>
        </w:rPr>
        <w:t>.</w:t>
      </w:r>
    </w:p>
    <w:p w14:paraId="0773C710" w14:textId="207EF16D" w:rsidR="009F1F77" w:rsidRDefault="009F1F77" w:rsidP="009F1F77">
      <w:pPr>
        <w:pStyle w:val="B1"/>
        <w:rPr>
          <w:ins w:id="41" w:author="Thomas Belling" w:date="2023-10-27T15:54:00Z"/>
        </w:rPr>
      </w:pPr>
      <w:r w:rsidRPr="00140E21">
        <w:rPr>
          <w:lang w:eastAsia="zh-CN"/>
        </w:rPr>
        <w:tab/>
      </w:r>
      <w:r w:rsidRPr="00140E21">
        <w:t xml:space="preserve">The </w:t>
      </w:r>
      <w:del w:id="42" w:author="Thomas Belling" w:date="2023-10-27T16:35:00Z">
        <w:r w:rsidRPr="00140E21" w:rsidDel="009F1F75">
          <w:delText>h</w:delText>
        </w:r>
      </w:del>
      <w:r w:rsidRPr="00140E21">
        <w:t>NRF</w:t>
      </w:r>
      <w:ins w:id="43" w:author="Thomas Belling" w:date="2023-10-27T16:35:00Z">
        <w:r w:rsidR="009F1F75">
          <w:t xml:space="preserve"> in PLMN-2</w:t>
        </w:r>
      </w:ins>
      <w:r w:rsidRPr="00140E21">
        <w:t xml:space="preserve"> may further query an appropriate local NRF in the </w:t>
      </w:r>
      <w:del w:id="44" w:author="Thomas Belling" w:date="2023-10-27T16:35:00Z">
        <w:r w:rsidRPr="00140E21" w:rsidDel="009F1F75">
          <w:delText xml:space="preserve">home </w:delText>
        </w:r>
      </w:del>
      <w:r w:rsidRPr="00140E21">
        <w:t>PLMN</w:t>
      </w:r>
      <w:ins w:id="45" w:author="Thomas Belling" w:date="2023-10-27T16:35:00Z">
        <w:r w:rsidR="009F1F75">
          <w:t>-2</w:t>
        </w:r>
      </w:ins>
      <w:r w:rsidRPr="00140E21">
        <w:t xml:space="preserve"> based on the input information received from NRF of the </w:t>
      </w:r>
      <w:del w:id="46" w:author="Thomas Belling" w:date="2023-10-27T16:35:00Z">
        <w:r w:rsidRPr="00140E21" w:rsidDel="009F1F75">
          <w:delText xml:space="preserve">serving </w:delText>
        </w:r>
      </w:del>
      <w:r w:rsidRPr="00140E21">
        <w:t>PLMN</w:t>
      </w:r>
      <w:ins w:id="47" w:author="Thomas Belling" w:date="2023-10-27T16:35:00Z">
        <w:r w:rsidR="009F1F75">
          <w:t>-1</w:t>
        </w:r>
      </w:ins>
      <w:r w:rsidRPr="00140E21">
        <w:t xml:space="preserve">. The FQDN of the local NRF or Endpoint Address of local NRF's NF Discovery service in the </w:t>
      </w:r>
      <w:del w:id="48" w:author="Thomas Belling" w:date="2023-10-27T16:35:00Z">
        <w:r w:rsidRPr="00140E21" w:rsidDel="009F1F75">
          <w:delText xml:space="preserve">home </w:delText>
        </w:r>
      </w:del>
      <w:r w:rsidRPr="00140E21">
        <w:t>PLMN</w:t>
      </w:r>
      <w:ins w:id="49" w:author="Thomas Belling" w:date="2023-10-27T16:35:00Z">
        <w:r w:rsidR="009F1F75">
          <w:t>-2</w:t>
        </w:r>
      </w:ins>
      <w:r w:rsidRPr="00140E21">
        <w:t xml:space="preserve"> may be configured in the </w:t>
      </w:r>
      <w:del w:id="50" w:author="Thomas Belling" w:date="2023-10-27T16:35:00Z">
        <w:r w:rsidRPr="00140E21" w:rsidDel="009F1F75">
          <w:delText>h</w:delText>
        </w:r>
      </w:del>
      <w:r w:rsidRPr="00140E21">
        <w:t>NRF</w:t>
      </w:r>
      <w:ins w:id="51" w:author="Thomas Belling" w:date="2023-10-27T16:36:00Z">
        <w:r w:rsidR="009F1F75">
          <w:t xml:space="preserve"> in PLMN-2</w:t>
        </w:r>
      </w:ins>
      <w:r w:rsidRPr="00140E21">
        <w:t xml:space="preserve"> or may need to be discovered based on the input information.</w:t>
      </w:r>
    </w:p>
    <w:p w14:paraId="2AF6D308" w14:textId="1CDBBEBD" w:rsidR="001D057B" w:rsidRPr="00140E21" w:rsidRDefault="001D057B" w:rsidP="009F1F77">
      <w:pPr>
        <w:pStyle w:val="B1"/>
      </w:pPr>
      <w:ins w:id="52" w:author="Thomas Belling" w:date="2023-10-27T15:54:00Z">
        <w:r>
          <w:tab/>
        </w:r>
        <w:r w:rsidRPr="007D2B69">
          <w:rPr>
            <w:noProof/>
          </w:rPr>
          <w:t>Based on operator's policy, the NRF</w:t>
        </w:r>
      </w:ins>
      <w:ins w:id="53" w:author="Thomas Belling" w:date="2023-10-27T16:36:00Z">
        <w:r w:rsidR="009F1F75">
          <w:rPr>
            <w:noProof/>
          </w:rPr>
          <w:t xml:space="preserve"> in PLMN-2</w:t>
        </w:r>
      </w:ins>
      <w:ins w:id="54" w:author="Thomas Belling" w:date="2023-10-27T15:54:00Z">
        <w:r w:rsidRPr="007D2B69">
          <w:rPr>
            <w:noProof/>
          </w:rPr>
          <w:t xml:space="preserve"> </w:t>
        </w:r>
        <w:r>
          <w:rPr>
            <w:noProof/>
          </w:rPr>
          <w:t xml:space="preserve">provides an </w:t>
        </w:r>
        <w:r w:rsidRPr="007D2B69">
          <w:rPr>
            <w:noProof/>
          </w:rPr>
          <w:t xml:space="preserve">NF discovery response </w:t>
        </w:r>
        <w:r>
          <w:rPr>
            <w:noProof/>
          </w:rPr>
          <w:t>that contains:</w:t>
        </w:r>
        <w:r>
          <w:rPr>
            <w:noProof/>
          </w:rPr>
          <w:br/>
          <w:t>- either NF profiles matching parameters provided in the NnrfDiscovery request; or</w:t>
        </w:r>
        <w:r>
          <w:rPr>
            <w:noProof/>
          </w:rPr>
          <w:br/>
          <w:t>- no</w:t>
        </w:r>
        <w:r w:rsidRPr="007D2B69">
          <w:rPr>
            <w:noProof/>
          </w:rPr>
          <w:t xml:space="preserve"> candidate NF profiles </w:t>
        </w:r>
        <w:r>
          <w:rPr>
            <w:noProof/>
          </w:rPr>
          <w:t xml:space="preserve">but </w:t>
        </w:r>
        <w:r w:rsidRPr="007D2B69">
          <w:rPr>
            <w:noProof/>
          </w:rPr>
          <w:t xml:space="preserve">the indication that the discovery and selection of the target NF is preferred to be delegated to the target </w:t>
        </w:r>
        <w:r>
          <w:rPr>
            <w:noProof/>
          </w:rPr>
          <w:t>PLMN and optionally Information about SCP(s) to which the request should be forwarded and/or the NF types for which delegated discovery and selection to the target domain is supported and preferred.</w:t>
        </w:r>
        <w:r>
          <w:rPr>
            <w:noProof/>
          </w:rPr>
          <w:br/>
          <w:t>The NRF in PLMN-1 may chache the response.</w:t>
        </w:r>
      </w:ins>
    </w:p>
    <w:p w14:paraId="57491ED0" w14:textId="1E7908B1" w:rsidR="00E51A56" w:rsidRPr="007D2B69" w:rsidRDefault="00E51A56">
      <w:pPr>
        <w:pStyle w:val="NO"/>
        <w:rPr>
          <w:ins w:id="55" w:author="Thomas Belling" w:date="2023-10-31T20:41:00Z"/>
        </w:rPr>
        <w:pPrChange w:id="56" w:author="Thomas Belling" w:date="2023-10-31T20:42:00Z">
          <w:pPr>
            <w:pStyle w:val="CRCoverPage"/>
            <w:spacing w:after="0"/>
          </w:pPr>
        </w:pPrChange>
      </w:pPr>
      <w:ins w:id="57" w:author="Thomas Belling" w:date="2023-10-31T20:41:00Z">
        <w:r>
          <w:t>N</w:t>
        </w:r>
      </w:ins>
      <w:ins w:id="58" w:author="Thomas Belling" w:date="2023-10-31T20:42:00Z">
        <w:r>
          <w:t>OTE 2</w:t>
        </w:r>
      </w:ins>
      <w:ins w:id="59" w:author="Thomas Belling" w:date="2023-10-31T20:41:00Z">
        <w:r>
          <w:t>:</w:t>
        </w:r>
      </w:ins>
      <w:ins w:id="60" w:author="Thomas Belling" w:date="2023-10-31T20:42:00Z">
        <w:r>
          <w:tab/>
          <w:t>Providing no</w:t>
        </w:r>
        <w:r w:rsidRPr="007D2B69">
          <w:t xml:space="preserve"> candidate NF profiles</w:t>
        </w:r>
      </w:ins>
      <w:ins w:id="61" w:author="Thomas Belling" w:date="2023-10-31T20:41:00Z">
        <w:r>
          <w:t xml:space="preserve"> enables target NF (re-)selection by the target domain using indirect communication with or without delegated discovery (in the latter case, when the request indicat</w:t>
        </w:r>
      </w:ins>
      <w:ins w:id="62" w:author="Thomas Belling" w:date="2023-10-31T20:45:00Z">
        <w:r w:rsidR="003F0233">
          <w:t>es</w:t>
        </w:r>
      </w:ins>
      <w:ins w:id="63" w:author="Thomas Belling" w:date="2023-10-31T20:41:00Z">
        <w:r>
          <w:t xml:space="preserve"> the NF set, the selection of the target NF instance in the set </w:t>
        </w:r>
      </w:ins>
      <w:ins w:id="64" w:author="Thomas Belling" w:date="2023-10-31T20:44:00Z">
        <w:r>
          <w:t xml:space="preserve">is </w:t>
        </w:r>
      </w:ins>
      <w:ins w:id="65" w:author="Thomas Belling" w:date="2023-10-31T20:41:00Z">
        <w:r>
          <w:t>delegated to the SCP of the target domain).</w:t>
        </w:r>
      </w:ins>
    </w:p>
    <w:p w14:paraId="41B468B2" w14:textId="1ED20BA1" w:rsidR="001D057B" w:rsidRDefault="009F1F77" w:rsidP="009F1F77">
      <w:pPr>
        <w:pStyle w:val="B1"/>
        <w:rPr>
          <w:ins w:id="66" w:author="Thomas Belling" w:date="2023-10-27T16:04:00Z"/>
          <w:lang w:eastAsia="zh-CN"/>
        </w:rPr>
      </w:pPr>
      <w:r w:rsidRPr="00140E21">
        <w:rPr>
          <w:lang w:eastAsia="zh-CN"/>
        </w:rPr>
        <w:t>3.</w:t>
      </w:r>
      <w:r w:rsidRPr="00140E21">
        <w:rPr>
          <w:lang w:eastAsia="zh-CN"/>
        </w:rPr>
        <w:tab/>
      </w:r>
      <w:ins w:id="67" w:author="Thomas Belling" w:date="2023-10-27T16:01:00Z">
        <w:r w:rsidR="001D057B">
          <w:rPr>
            <w:lang w:eastAsia="zh-CN"/>
          </w:rPr>
          <w:t xml:space="preserve">The </w:t>
        </w:r>
        <w:r w:rsidR="001D057B" w:rsidRPr="00140E21">
          <w:rPr>
            <w:lang w:eastAsia="zh-CN"/>
          </w:rPr>
          <w:t>NRF in PLMN</w:t>
        </w:r>
      </w:ins>
      <w:ins w:id="68" w:author="Thomas Belling" w:date="2023-10-27T16:36:00Z">
        <w:r w:rsidR="009F1F75">
          <w:rPr>
            <w:lang w:eastAsia="zh-CN"/>
          </w:rPr>
          <w:t>-1</w:t>
        </w:r>
      </w:ins>
      <w:ins w:id="69" w:author="Thomas Belling" w:date="2023-10-27T16:01:00Z">
        <w:r w:rsidR="001D057B" w:rsidRPr="00140E21">
          <w:rPr>
            <w:lang w:eastAsia="zh-CN"/>
          </w:rPr>
          <w:t xml:space="preserve"> </w:t>
        </w:r>
        <w:r w:rsidR="001D057B">
          <w:rPr>
            <w:lang w:eastAsia="zh-CN"/>
          </w:rPr>
          <w:t xml:space="preserve">sends </w:t>
        </w:r>
      </w:ins>
      <w:ins w:id="70" w:author="Thomas Belling" w:date="2023-10-27T16:02:00Z">
        <w:r w:rsidR="001D057B">
          <w:rPr>
            <w:lang w:eastAsia="zh-CN"/>
          </w:rPr>
          <w:t xml:space="preserve">an </w:t>
        </w:r>
        <w:proofErr w:type="spellStart"/>
        <w:r w:rsidR="001D057B" w:rsidRPr="001D057B">
          <w:rPr>
            <w:lang w:eastAsia="zh-CN"/>
          </w:rPr>
          <w:t>Nnrf_NFDiscovery_Request</w:t>
        </w:r>
        <w:proofErr w:type="spellEnd"/>
        <w:r w:rsidR="001D057B" w:rsidRPr="001D057B">
          <w:rPr>
            <w:lang w:eastAsia="zh-CN"/>
          </w:rPr>
          <w:t xml:space="preserve"> </w:t>
        </w:r>
        <w:r w:rsidR="001D057B">
          <w:rPr>
            <w:lang w:eastAsia="zh-CN"/>
          </w:rPr>
          <w:t>response to the service consumer.</w:t>
        </w:r>
      </w:ins>
    </w:p>
    <w:p w14:paraId="7C232EE2" w14:textId="3D58B31E" w:rsidR="001D057B" w:rsidRDefault="001D057B" w:rsidP="009F1F77">
      <w:pPr>
        <w:pStyle w:val="B1"/>
        <w:rPr>
          <w:ins w:id="71" w:author="Thomas Belling" w:date="2023-10-27T16:04:00Z"/>
          <w:lang w:eastAsia="zh-CN"/>
        </w:rPr>
      </w:pPr>
      <w:ins w:id="72" w:author="Thomas Belling" w:date="2023-10-27T16:04:00Z">
        <w:r>
          <w:rPr>
            <w:lang w:eastAsia="zh-CN"/>
          </w:rPr>
          <w:tab/>
        </w:r>
      </w:ins>
      <w:ins w:id="73" w:author="Thomas Belling" w:date="2023-10-27T15:59:00Z">
        <w:r>
          <w:rPr>
            <w:lang w:eastAsia="zh-CN"/>
          </w:rPr>
          <w:t>If t</w:t>
        </w:r>
      </w:ins>
      <w:del w:id="74" w:author="Thomas Belling" w:date="2023-10-27T15:59:00Z">
        <w:r w:rsidR="009F1F77" w:rsidRPr="00140E21" w:rsidDel="001D057B">
          <w:rPr>
            <w:lang w:eastAsia="zh-CN"/>
          </w:rPr>
          <w:delText>T</w:delText>
        </w:r>
      </w:del>
      <w:r w:rsidR="009F1F77" w:rsidRPr="00140E21">
        <w:rPr>
          <w:lang w:eastAsia="zh-CN"/>
        </w:rPr>
        <w:t xml:space="preserve">he NRF in </w:t>
      </w:r>
      <w:del w:id="75" w:author="Thomas Belling" w:date="2023-10-27T16:36:00Z">
        <w:r w:rsidR="009F1F77" w:rsidRPr="00140E21" w:rsidDel="009F1F75">
          <w:rPr>
            <w:lang w:eastAsia="zh-CN"/>
          </w:rPr>
          <w:delText xml:space="preserve">serving </w:delText>
        </w:r>
      </w:del>
      <w:r w:rsidR="009F1F77" w:rsidRPr="00140E21">
        <w:rPr>
          <w:lang w:eastAsia="zh-CN"/>
        </w:rPr>
        <w:t>PLMN</w:t>
      </w:r>
      <w:ins w:id="76" w:author="Thomas Belling" w:date="2023-10-27T16:36:00Z">
        <w:r w:rsidR="009F1F75">
          <w:rPr>
            <w:lang w:eastAsia="zh-CN"/>
          </w:rPr>
          <w:t>-1</w:t>
        </w:r>
      </w:ins>
      <w:r w:rsidR="009F1F77" w:rsidRPr="00140E21">
        <w:rPr>
          <w:lang w:eastAsia="zh-CN"/>
        </w:rPr>
        <w:t xml:space="preserve"> </w:t>
      </w:r>
      <w:ins w:id="77" w:author="Thomas Belling" w:date="2023-10-27T15:59:00Z">
        <w:r>
          <w:rPr>
            <w:lang w:eastAsia="zh-CN"/>
          </w:rPr>
          <w:t xml:space="preserve">obtained NF profiles in step 2 or has cached </w:t>
        </w:r>
      </w:ins>
      <w:ins w:id="78" w:author="Thomas Belling" w:date="2023-10-27T16:00:00Z">
        <w:r>
          <w:rPr>
            <w:noProof/>
          </w:rPr>
          <w:t>NF profiles matching parameters provided in the NnrfDiscovery request</w:t>
        </w:r>
        <w:r>
          <w:rPr>
            <w:lang w:eastAsia="zh-CN"/>
          </w:rPr>
          <w:t xml:space="preserve">, it </w:t>
        </w:r>
      </w:ins>
      <w:r w:rsidR="009F1F77" w:rsidRPr="00140E21">
        <w:rPr>
          <w:lang w:eastAsia="zh-CN"/>
        </w:rPr>
        <w:t xml:space="preserve">provides </w:t>
      </w:r>
      <w:ins w:id="79" w:author="Thomas Belling" w:date="2023-10-27T15:58:00Z">
        <w:r>
          <w:rPr>
            <w:lang w:eastAsia="zh-CN"/>
          </w:rPr>
          <w:t xml:space="preserve">the </w:t>
        </w:r>
      </w:ins>
      <w:r w:rsidR="009F1F77" w:rsidRPr="00140E21">
        <w:t>same</w:t>
      </w:r>
      <w:r w:rsidR="009F1F77" w:rsidRPr="00140E21">
        <w:rPr>
          <w:lang w:eastAsia="zh-CN"/>
        </w:rPr>
        <w:t xml:space="preserve"> </w:t>
      </w:r>
      <w:ins w:id="80" w:author="Thomas Belling" w:date="2023-10-27T15:58:00Z">
        <w:r>
          <w:rPr>
            <w:lang w:eastAsia="zh-CN"/>
          </w:rPr>
          <w:t xml:space="preserve">information </w:t>
        </w:r>
      </w:ins>
      <w:r w:rsidR="009F1F77" w:rsidRPr="00140E21">
        <w:rPr>
          <w:lang w:eastAsia="zh-CN"/>
        </w:rPr>
        <w:t xml:space="preserve">as </w:t>
      </w:r>
      <w:ins w:id="81" w:author="Thomas Belling" w:date="2023-10-27T16:02:00Z">
        <w:r>
          <w:rPr>
            <w:lang w:eastAsia="zh-CN"/>
          </w:rPr>
          <w:t xml:space="preserve">described in </w:t>
        </w:r>
      </w:ins>
      <w:r w:rsidR="009F1F77" w:rsidRPr="00140E21">
        <w:rPr>
          <w:lang w:eastAsia="zh-CN"/>
        </w:rPr>
        <w:t>step 3 in clause 4.17.4</w:t>
      </w:r>
      <w:del w:id="82" w:author="Thomas Belling" w:date="2023-10-27T16:00:00Z">
        <w:r w:rsidR="009F1F77" w:rsidRPr="00140E21" w:rsidDel="001D057B">
          <w:rPr>
            <w:lang w:eastAsia="zh-CN"/>
          </w:rPr>
          <w:delText xml:space="preserve"> applies</w:delText>
        </w:r>
      </w:del>
      <w:r w:rsidR="009F1F77" w:rsidRPr="00140E21">
        <w:rPr>
          <w:lang w:eastAsia="zh-CN"/>
        </w:rPr>
        <w:t>.</w:t>
      </w:r>
    </w:p>
    <w:p w14:paraId="7FA857FF" w14:textId="301DC414" w:rsidR="009F1F77" w:rsidRPr="00140E21" w:rsidRDefault="001D057B" w:rsidP="009F1F77">
      <w:pPr>
        <w:pStyle w:val="B1"/>
        <w:rPr>
          <w:lang w:eastAsia="zh-CN"/>
        </w:rPr>
      </w:pPr>
      <w:ins w:id="83" w:author="Thomas Belling" w:date="2023-10-27T16:04:00Z">
        <w:r>
          <w:rPr>
            <w:lang w:eastAsia="zh-CN"/>
          </w:rPr>
          <w:tab/>
        </w:r>
      </w:ins>
      <w:ins w:id="84" w:author="Thomas Belling" w:date="2023-10-27T16:00:00Z">
        <w:r>
          <w:rPr>
            <w:lang w:eastAsia="zh-CN"/>
          </w:rPr>
          <w:t>If t</w:t>
        </w:r>
        <w:r w:rsidRPr="00140E21">
          <w:rPr>
            <w:lang w:eastAsia="zh-CN"/>
          </w:rPr>
          <w:t>he NRF in PLMN</w:t>
        </w:r>
      </w:ins>
      <w:ins w:id="85" w:author="Thomas Belling" w:date="2023-10-27T16:37:00Z">
        <w:r w:rsidR="009F1F75">
          <w:rPr>
            <w:lang w:eastAsia="zh-CN"/>
          </w:rPr>
          <w:t>-1</w:t>
        </w:r>
      </w:ins>
      <w:ins w:id="86" w:author="Thomas Belling" w:date="2023-10-27T16:00:00Z">
        <w:r w:rsidRPr="00140E21">
          <w:rPr>
            <w:lang w:eastAsia="zh-CN"/>
          </w:rPr>
          <w:t xml:space="preserve"> </w:t>
        </w:r>
        <w:r>
          <w:rPr>
            <w:lang w:eastAsia="zh-CN"/>
          </w:rPr>
          <w:t xml:space="preserve">obtained </w:t>
        </w:r>
      </w:ins>
      <w:ins w:id="87" w:author="Thomas Belling" w:date="2023-10-27T16:03:00Z">
        <w:r>
          <w:rPr>
            <w:lang w:eastAsia="zh-CN"/>
          </w:rPr>
          <w:t xml:space="preserve">an </w:t>
        </w:r>
        <w:r w:rsidRPr="007D2B69">
          <w:rPr>
            <w:noProof/>
          </w:rPr>
          <w:t xml:space="preserve">indication that the discovery and selection of the target NF is preferred to be delegated to the target </w:t>
        </w:r>
        <w:r>
          <w:rPr>
            <w:noProof/>
          </w:rPr>
          <w:t xml:space="preserve">PLMN </w:t>
        </w:r>
      </w:ins>
      <w:ins w:id="88" w:author="Thomas Belling" w:date="2023-10-27T16:00:00Z">
        <w:r>
          <w:rPr>
            <w:lang w:eastAsia="zh-CN"/>
          </w:rPr>
          <w:t>in step 2</w:t>
        </w:r>
      </w:ins>
      <w:ins w:id="89" w:author="Thomas Belling" w:date="2023-10-27T16:03:00Z">
        <w:r>
          <w:rPr>
            <w:lang w:eastAsia="zh-CN"/>
          </w:rPr>
          <w:t xml:space="preserve">, </w:t>
        </w:r>
      </w:ins>
      <w:ins w:id="90" w:author="Thomas Belling" w:date="2023-10-27T16:00:00Z">
        <w:r>
          <w:rPr>
            <w:lang w:eastAsia="zh-CN"/>
          </w:rPr>
          <w:t>it</w:t>
        </w:r>
      </w:ins>
      <w:ins w:id="91" w:author="Thomas Belling" w:date="2023-10-27T16:04:00Z">
        <w:r>
          <w:rPr>
            <w:lang w:eastAsia="zh-CN"/>
          </w:rPr>
          <w:t xml:space="preserve"> provides that indication an</w:t>
        </w:r>
      </w:ins>
      <w:ins w:id="92" w:author="Thomas Belling" w:date="2023-10-27T16:05:00Z">
        <w:r>
          <w:rPr>
            <w:lang w:eastAsia="zh-CN"/>
          </w:rPr>
          <w:t xml:space="preserve">d the possibly received </w:t>
        </w:r>
        <w:r>
          <w:rPr>
            <w:noProof/>
          </w:rPr>
          <w:t>Information about SCP(s) to which the request should be forwarded and/or the NF types for which delegated discovery and selection to the target domain is supported and preferred.</w:t>
        </w:r>
      </w:ins>
    </w:p>
    <w:p w14:paraId="46CF5BE9" w14:textId="0E95FE01" w:rsidR="002C3152" w:rsidRPr="00B75987" w:rsidRDefault="002C3152" w:rsidP="002C3152">
      <w:pPr>
        <w:ind w:left="568" w:hanging="284"/>
        <w:rPr>
          <w:ins w:id="93" w:author="Thomas Belling" w:date="2023-10-27T16:22:00Z"/>
        </w:rPr>
      </w:pPr>
      <w:bookmarkStart w:id="94" w:name="_Toc20204273"/>
      <w:bookmarkStart w:id="95" w:name="_Toc27894965"/>
      <w:bookmarkStart w:id="96" w:name="_Toc36192046"/>
      <w:bookmarkStart w:id="97" w:name="_Toc45193136"/>
      <w:bookmarkStart w:id="98" w:name="_Toc47592768"/>
      <w:bookmarkStart w:id="99" w:name="_Toc51834855"/>
      <w:bookmarkStart w:id="100" w:name="_Toc145939823"/>
      <w:ins w:id="101" w:author="Thomas Belling" w:date="2023-10-27T16:22:00Z">
        <w:r>
          <w:t xml:space="preserve">Steps </w:t>
        </w:r>
      </w:ins>
      <w:ins w:id="102" w:author="Thomas Belling" w:date="2023-10-27T16:23:00Z">
        <w:r>
          <w:t>4</w:t>
        </w:r>
      </w:ins>
      <w:ins w:id="103" w:author="Thomas Belling" w:date="2023-10-27T16:22:00Z">
        <w:r>
          <w:t xml:space="preserve"> and </w:t>
        </w:r>
      </w:ins>
      <w:ins w:id="104" w:author="Thomas Belling" w:date="2023-10-27T16:23:00Z">
        <w:r>
          <w:t>5</w:t>
        </w:r>
      </w:ins>
      <w:ins w:id="105" w:author="Thomas Belling" w:date="2023-10-27T16:22:00Z">
        <w:r>
          <w:t xml:space="preserve"> apply if the </w:t>
        </w:r>
        <w:proofErr w:type="spellStart"/>
        <w:r w:rsidRPr="00B75987">
          <w:t>Nnrf_NFDiscovery</w:t>
        </w:r>
        <w:proofErr w:type="spellEnd"/>
        <w:r w:rsidRPr="00B75987">
          <w:t xml:space="preserve"> service response </w:t>
        </w:r>
        <w:r>
          <w:t xml:space="preserve">in step </w:t>
        </w:r>
      </w:ins>
      <w:ins w:id="106" w:author="Thomas Belling" w:date="2023-10-27T16:23:00Z">
        <w:r>
          <w:t>3</w:t>
        </w:r>
      </w:ins>
      <w:ins w:id="107" w:author="Thomas Belling" w:date="2023-10-27T16:22:00Z">
        <w:r>
          <w:t xml:space="preserve"> contained</w:t>
        </w:r>
        <w:r w:rsidRPr="00B75987">
          <w:t xml:space="preserve"> NF profile(s)</w:t>
        </w:r>
        <w:r>
          <w:t>.</w:t>
        </w:r>
      </w:ins>
    </w:p>
    <w:p w14:paraId="1C05E193" w14:textId="502CB86D" w:rsidR="002C3152" w:rsidRPr="00B75987" w:rsidRDefault="002C3152" w:rsidP="002C3152">
      <w:pPr>
        <w:ind w:left="568" w:hanging="284"/>
        <w:rPr>
          <w:ins w:id="108" w:author="Thomas Belling" w:date="2023-10-27T16:22:00Z"/>
        </w:rPr>
      </w:pPr>
      <w:ins w:id="109" w:author="Thomas Belling" w:date="2023-10-27T16:23:00Z">
        <w:r>
          <w:t>4</w:t>
        </w:r>
      </w:ins>
      <w:ins w:id="110" w:author="Thomas Belling" w:date="2023-10-27T16:22:00Z">
        <w:r w:rsidRPr="00B75987">
          <w:t>.</w:t>
        </w:r>
        <w:r w:rsidRPr="00B75987">
          <w:tab/>
        </w:r>
      </w:ins>
      <w:ins w:id="111" w:author="Thomas Belling" w:date="2023-10-27T16:37:00Z">
        <w:r w:rsidR="009F1F75">
          <w:t>NF service consumer</w:t>
        </w:r>
      </w:ins>
      <w:ins w:id="112" w:author="Thomas Belling" w:date="2023-10-27T16:22:00Z">
        <w:r>
          <w:t xml:space="preserve"> </w:t>
        </w:r>
        <w:r w:rsidRPr="00B75987">
          <w:t>selects a NF service producer instance in PLMN-2.</w:t>
        </w:r>
      </w:ins>
    </w:p>
    <w:p w14:paraId="28AB7568" w14:textId="777DD420" w:rsidR="002C3152" w:rsidRPr="00B75987" w:rsidRDefault="002C3152" w:rsidP="002C3152">
      <w:pPr>
        <w:ind w:left="568" w:hanging="284"/>
        <w:rPr>
          <w:ins w:id="113" w:author="Thomas Belling" w:date="2023-10-27T16:22:00Z"/>
        </w:rPr>
      </w:pPr>
      <w:ins w:id="114" w:author="Thomas Belling" w:date="2023-10-27T16:23:00Z">
        <w:r>
          <w:t>5</w:t>
        </w:r>
      </w:ins>
      <w:ins w:id="115" w:author="Thomas Belling" w:date="2023-10-27T16:22:00Z">
        <w:r w:rsidRPr="00B75987">
          <w:t>.</w:t>
        </w:r>
        <w:r w:rsidRPr="00B75987">
          <w:tab/>
        </w:r>
      </w:ins>
      <w:ins w:id="116" w:author="Thomas Belling" w:date="2023-10-27T16:38:00Z">
        <w:r w:rsidR="009F1F75">
          <w:t xml:space="preserve">NF service consumer </w:t>
        </w:r>
      </w:ins>
      <w:ins w:id="117" w:author="Thomas Belling" w:date="2023-10-27T16:22:00Z">
        <w:r w:rsidRPr="00B75987">
          <w:t>forwards the request to the selected NF service producer instance in PLMN-2.</w:t>
        </w:r>
      </w:ins>
    </w:p>
    <w:p w14:paraId="54C3E8AD" w14:textId="2A022F0C" w:rsidR="002C3152" w:rsidRPr="00B75987" w:rsidRDefault="002C3152" w:rsidP="002C3152">
      <w:pPr>
        <w:ind w:left="568" w:hanging="284"/>
        <w:rPr>
          <w:ins w:id="118" w:author="Thomas Belling" w:date="2023-10-27T16:22:00Z"/>
        </w:rPr>
      </w:pPr>
      <w:ins w:id="119" w:author="Thomas Belling" w:date="2023-10-27T16:22:00Z">
        <w:r>
          <w:t xml:space="preserve">Steps </w:t>
        </w:r>
      </w:ins>
      <w:ins w:id="120" w:author="Thomas Belling" w:date="2023-10-27T16:23:00Z">
        <w:r>
          <w:t>6</w:t>
        </w:r>
      </w:ins>
      <w:ins w:id="121" w:author="Thomas Belling" w:date="2023-10-27T16:22:00Z">
        <w:r>
          <w:t xml:space="preserve"> to </w:t>
        </w:r>
      </w:ins>
      <w:ins w:id="122" w:author="Thomas Belling" w:date="2023-10-27T16:23:00Z">
        <w:r>
          <w:t>9</w:t>
        </w:r>
      </w:ins>
      <w:ins w:id="123" w:author="Thomas Belling" w:date="2023-10-27T16:22:00Z">
        <w:r>
          <w:t xml:space="preserve"> apply if the </w:t>
        </w:r>
        <w:proofErr w:type="spellStart"/>
        <w:r w:rsidRPr="00B75987">
          <w:t>Nnrf_NFDiscovery</w:t>
        </w:r>
        <w:proofErr w:type="spellEnd"/>
        <w:r w:rsidRPr="00B75987">
          <w:t xml:space="preserve"> service response </w:t>
        </w:r>
        <w:r>
          <w:t xml:space="preserve">in step </w:t>
        </w:r>
      </w:ins>
      <w:ins w:id="124" w:author="Thomas Belling" w:date="2023-10-27T16:23:00Z">
        <w:r>
          <w:t>3</w:t>
        </w:r>
      </w:ins>
      <w:ins w:id="125" w:author="Thomas Belling" w:date="2023-10-27T16:22:00Z">
        <w:r>
          <w:t xml:space="preserve"> contained</w:t>
        </w:r>
        <w:r w:rsidRPr="00B75987">
          <w:t xml:space="preserve"> </w:t>
        </w:r>
        <w:r>
          <w:t xml:space="preserve">the </w:t>
        </w:r>
        <w:r w:rsidRPr="007D2B69">
          <w:rPr>
            <w:noProof/>
          </w:rPr>
          <w:t xml:space="preserve">indication that the discovery and selection of the target NF is preferred to be delegated to the target </w:t>
        </w:r>
        <w:r>
          <w:rPr>
            <w:noProof/>
          </w:rPr>
          <w:t>PLMN.</w:t>
        </w:r>
      </w:ins>
    </w:p>
    <w:p w14:paraId="7AC22324" w14:textId="790053D1" w:rsidR="002C3152" w:rsidRPr="00B75987" w:rsidRDefault="002C3152" w:rsidP="002C3152">
      <w:pPr>
        <w:ind w:left="568" w:hanging="284"/>
        <w:rPr>
          <w:ins w:id="126" w:author="Thomas Belling" w:date="2023-10-27T16:22:00Z"/>
        </w:rPr>
      </w:pPr>
      <w:ins w:id="127" w:author="Thomas Belling" w:date="2023-10-27T16:23:00Z">
        <w:r>
          <w:t>6</w:t>
        </w:r>
      </w:ins>
      <w:ins w:id="128" w:author="Thomas Belling" w:date="2023-10-27T16:22:00Z">
        <w:r w:rsidRPr="00B75987">
          <w:t>.</w:t>
        </w:r>
        <w:r w:rsidRPr="00B75987">
          <w:tab/>
        </w:r>
      </w:ins>
      <w:ins w:id="129" w:author="Thomas Belling" w:date="2023-10-27T16:38:00Z">
        <w:r w:rsidR="009F1F75">
          <w:t>NF service consumer sends</w:t>
        </w:r>
      </w:ins>
      <w:ins w:id="130" w:author="Thomas Belling" w:date="2023-10-27T16:22:00Z">
        <w:r w:rsidRPr="00B75987">
          <w:t xml:space="preserve"> the request </w:t>
        </w:r>
        <w:r>
          <w:t xml:space="preserve">with discovery and selection parameters </w:t>
        </w:r>
        <w:r w:rsidRPr="00B75987">
          <w:t xml:space="preserve">to the </w:t>
        </w:r>
        <w:r>
          <w:t>SCP in PLMN-2</w:t>
        </w:r>
        <w:r w:rsidRPr="00B75987">
          <w:t>.</w:t>
        </w:r>
      </w:ins>
    </w:p>
    <w:p w14:paraId="04CB044F" w14:textId="4C62C2B3" w:rsidR="002C3152" w:rsidRPr="00B75987" w:rsidRDefault="002C3152" w:rsidP="002C3152">
      <w:pPr>
        <w:ind w:left="568" w:hanging="284"/>
        <w:rPr>
          <w:ins w:id="131" w:author="Thomas Belling" w:date="2023-10-27T16:22:00Z"/>
        </w:rPr>
      </w:pPr>
      <w:ins w:id="132" w:author="Thomas Belling" w:date="2023-10-27T16:23:00Z">
        <w:r>
          <w:t>7</w:t>
        </w:r>
      </w:ins>
      <w:ins w:id="133" w:author="Thomas Belling" w:date="2023-10-27T16:22:00Z">
        <w:r w:rsidRPr="00B75987">
          <w:t>.</w:t>
        </w:r>
        <w:r w:rsidRPr="00B75987">
          <w:tab/>
        </w:r>
        <w:proofErr w:type="spellStart"/>
        <w:r w:rsidRPr="00B75987">
          <w:t>SCP</w:t>
        </w:r>
        <w:r>
          <w:t>in</w:t>
        </w:r>
        <w:proofErr w:type="spellEnd"/>
        <w:r>
          <w:t xml:space="preserve"> PLMN-2</w:t>
        </w:r>
        <w:r w:rsidRPr="00B75987">
          <w:t xml:space="preserve"> interacts with NRF</w:t>
        </w:r>
        <w:r>
          <w:t xml:space="preserve"> in PLMN-2</w:t>
        </w:r>
        <w:r w:rsidRPr="00B75987">
          <w:t xml:space="preserve"> using the </w:t>
        </w:r>
        <w:proofErr w:type="spellStart"/>
        <w:r w:rsidRPr="00B75987">
          <w:t>Nnrf_NFDiscovery</w:t>
        </w:r>
        <w:proofErr w:type="spellEnd"/>
        <w:r w:rsidRPr="00B75987">
          <w:t xml:space="preserve"> service.</w:t>
        </w:r>
        <w:r>
          <w:t xml:space="preserve"> Candidate NF profiles are returned.</w:t>
        </w:r>
      </w:ins>
    </w:p>
    <w:p w14:paraId="7B70F149" w14:textId="118853B2" w:rsidR="002C3152" w:rsidRPr="00B75987" w:rsidRDefault="002C3152" w:rsidP="002C3152">
      <w:pPr>
        <w:ind w:left="568" w:hanging="284"/>
        <w:rPr>
          <w:ins w:id="134" w:author="Thomas Belling" w:date="2023-10-27T16:22:00Z"/>
        </w:rPr>
      </w:pPr>
      <w:ins w:id="135" w:author="Thomas Belling" w:date="2023-10-27T16:23:00Z">
        <w:r>
          <w:t>8</w:t>
        </w:r>
      </w:ins>
      <w:ins w:id="136" w:author="Thomas Belling" w:date="2023-10-27T16:22:00Z">
        <w:r w:rsidRPr="00B75987">
          <w:t>.</w:t>
        </w:r>
        <w:r w:rsidRPr="00B75987">
          <w:tab/>
          <w:t xml:space="preserve">SCP </w:t>
        </w:r>
        <w:r>
          <w:t xml:space="preserve">in PLMN-2 </w:t>
        </w:r>
        <w:r w:rsidRPr="00B75987">
          <w:t>selects a NF service producer instance in PLMN</w:t>
        </w:r>
        <w:r>
          <w:t>-</w:t>
        </w:r>
        <w:r w:rsidRPr="00B75987">
          <w:t>2.</w:t>
        </w:r>
      </w:ins>
    </w:p>
    <w:p w14:paraId="36E56C44" w14:textId="7C972747" w:rsidR="002C3152" w:rsidRPr="00B75987" w:rsidRDefault="002C3152" w:rsidP="002C3152">
      <w:pPr>
        <w:ind w:left="568" w:hanging="284"/>
        <w:rPr>
          <w:ins w:id="137" w:author="Thomas Belling" w:date="2023-10-27T16:22:00Z"/>
        </w:rPr>
      </w:pPr>
      <w:ins w:id="138" w:author="Thomas Belling" w:date="2023-10-27T16:23:00Z">
        <w:r>
          <w:t>9</w:t>
        </w:r>
      </w:ins>
      <w:ins w:id="139" w:author="Thomas Belling" w:date="2023-10-27T16:22:00Z">
        <w:r w:rsidRPr="00B75987">
          <w:t>.</w:t>
        </w:r>
        <w:r w:rsidRPr="00B75987">
          <w:tab/>
        </w:r>
        <w:proofErr w:type="spellStart"/>
        <w:r w:rsidRPr="00B75987">
          <w:t>SCP</w:t>
        </w:r>
        <w:r>
          <w:t>in</w:t>
        </w:r>
        <w:proofErr w:type="spellEnd"/>
        <w:r>
          <w:t xml:space="preserve"> PLMN-2 </w:t>
        </w:r>
        <w:r w:rsidRPr="00B75987">
          <w:t>forwards the request to the selected NF service producer instance in PLMN</w:t>
        </w:r>
        <w:r>
          <w:t>-</w:t>
        </w:r>
        <w:r w:rsidRPr="00B75987">
          <w:t>2.</w:t>
        </w:r>
      </w:ins>
    </w:p>
    <w:bookmarkEnd w:id="94"/>
    <w:bookmarkEnd w:id="95"/>
    <w:bookmarkEnd w:id="96"/>
    <w:bookmarkEnd w:id="97"/>
    <w:bookmarkEnd w:id="98"/>
    <w:bookmarkEnd w:id="99"/>
    <w:bookmarkEnd w:id="100"/>
    <w:p w14:paraId="5F095CFA" w14:textId="77777777" w:rsidR="0095640F" w:rsidRPr="00137806" w:rsidRDefault="0095640F" w:rsidP="0095640F">
      <w:pPr>
        <w:pBdr>
          <w:top w:val="single" w:sz="4" w:space="1" w:color="auto"/>
          <w:left w:val="single" w:sz="4" w:space="4" w:color="auto"/>
          <w:bottom w:val="single" w:sz="4" w:space="1" w:color="auto"/>
          <w:right w:val="single" w:sz="4" w:space="4" w:color="auto"/>
        </w:pBdr>
        <w:jc w:val="center"/>
        <w:rPr>
          <w:noProof/>
          <w:sz w:val="40"/>
        </w:rPr>
      </w:pPr>
      <w:r>
        <w:rPr>
          <w:noProof/>
          <w:sz w:val="40"/>
        </w:rPr>
        <w:t>2nd</w:t>
      </w:r>
      <w:r w:rsidRPr="00137806">
        <w:rPr>
          <w:noProof/>
          <w:sz w:val="40"/>
        </w:rPr>
        <w:t xml:space="preserve"> change</w:t>
      </w:r>
    </w:p>
    <w:p w14:paraId="1CB0788D" w14:textId="3A52A3AF" w:rsidR="00FC7E6C" w:rsidRPr="00B75987" w:rsidRDefault="00FC7E6C" w:rsidP="00FC7E6C">
      <w:pPr>
        <w:keepNext/>
        <w:keepLines/>
        <w:spacing w:before="120"/>
        <w:ind w:left="1134" w:hanging="1134"/>
        <w:outlineLvl w:val="2"/>
        <w:rPr>
          <w:rFonts w:ascii="Arial" w:hAnsi="Arial"/>
          <w:sz w:val="28"/>
        </w:rPr>
      </w:pPr>
      <w:r w:rsidRPr="00B75987">
        <w:rPr>
          <w:rFonts w:ascii="Arial" w:hAnsi="Arial"/>
          <w:sz w:val="28"/>
        </w:rPr>
        <w:lastRenderedPageBreak/>
        <w:t>4.17.10</w:t>
      </w:r>
      <w:r w:rsidRPr="00B75987">
        <w:rPr>
          <w:rFonts w:ascii="Arial" w:hAnsi="Arial"/>
          <w:sz w:val="28"/>
        </w:rPr>
        <w:tab/>
      </w:r>
      <w:ins w:id="140" w:author="Thomas Belling" w:date="2023-11-03T16:55:00Z">
        <w:r w:rsidR="00A65E24">
          <w:rPr>
            <w:rFonts w:ascii="Arial" w:hAnsi="Arial"/>
            <w:sz w:val="28"/>
          </w:rPr>
          <w:t xml:space="preserve">Indirect Communication with possible </w:t>
        </w:r>
      </w:ins>
      <w:del w:id="141" w:author="Thomas Belling" w:date="2023-11-03T16:55:00Z">
        <w:r w:rsidRPr="00B75987" w:rsidDel="00A65E24">
          <w:rPr>
            <w:rFonts w:ascii="Arial" w:hAnsi="Arial"/>
            <w:sz w:val="28"/>
          </w:rPr>
          <w:delText>D</w:delText>
        </w:r>
      </w:del>
      <w:ins w:id="142" w:author="Thomas Belling" w:date="2023-11-03T16:55:00Z">
        <w:r w:rsidR="00A65E24">
          <w:rPr>
            <w:rFonts w:ascii="Arial" w:hAnsi="Arial"/>
            <w:sz w:val="28"/>
          </w:rPr>
          <w:t>d</w:t>
        </w:r>
      </w:ins>
      <w:r w:rsidRPr="00B75987">
        <w:rPr>
          <w:rFonts w:ascii="Arial" w:hAnsi="Arial"/>
          <w:sz w:val="28"/>
        </w:rPr>
        <w:t>elegated service discovery when NF service consumer and NF service producer are in different PLMNs</w:t>
      </w:r>
      <w:bookmarkEnd w:id="1"/>
      <w:bookmarkEnd w:id="2"/>
      <w:bookmarkEnd w:id="3"/>
      <w:bookmarkEnd w:id="4"/>
      <w:bookmarkEnd w:id="5"/>
      <w:bookmarkEnd w:id="6"/>
    </w:p>
    <w:moveFromRangeStart w:id="143" w:author="Nokia r00" w:date="2022-08-09T21:42:00Z" w:name="move110973761"/>
    <w:p w14:paraId="390D7D8F" w14:textId="60242A80" w:rsidR="00FC7E6C" w:rsidRPr="00B75987" w:rsidRDefault="00FC7E6C" w:rsidP="00FC7E6C">
      <w:pPr>
        <w:keepNext/>
        <w:keepLines/>
        <w:spacing w:before="60"/>
        <w:jc w:val="center"/>
        <w:rPr>
          <w:rFonts w:ascii="Arial" w:hAnsi="Arial"/>
          <w:b/>
        </w:rPr>
      </w:pPr>
      <w:moveFrom w:id="144" w:author="Nokia r00" w:date="2022-08-09T21:42:00Z">
        <w:r w:rsidRPr="00B75987" w:rsidDel="00CB1A73">
          <w:rPr>
            <w:rFonts w:ascii="Arial" w:hAnsi="Arial"/>
            <w:b/>
          </w:rPr>
          <w:object w:dxaOrig="11175" w:dyaOrig="5130" w14:anchorId="5E667C03">
            <v:shape id="_x0000_i1027" type="#_x0000_t75" style="width:481.5pt;height:220.5pt" o:ole="">
              <v:imagedata r:id="rId17" o:title=""/>
            </v:shape>
            <o:OLEObject Type="Embed" ProgID="Visio.Drawing.15" ShapeID="_x0000_i1027" DrawAspect="Content" ObjectID="_1760538343" r:id="rId18"/>
          </w:object>
        </w:r>
      </w:moveFrom>
      <w:moveFromRangeEnd w:id="143"/>
      <w:moveToRangeStart w:id="145" w:author="Nokia r00" w:date="2022-08-09T21:42:00Z" w:name="move110973761"/>
      <w:moveTo w:id="146" w:author="Nokia r00" w:date="2022-08-09T21:42:00Z">
        <w:r w:rsidR="00CB1A73" w:rsidRPr="00B75987">
          <w:rPr>
            <w:rFonts w:ascii="Arial" w:hAnsi="Arial"/>
            <w:b/>
          </w:rPr>
          <w:object w:dxaOrig="8474" w:dyaOrig="5047" w14:anchorId="30D6416C">
            <v:shape id="_x0000_i1028" type="#_x0000_t75" style="width:528.75pt;height:284.25pt" o:ole="">
              <v:imagedata r:id="rId19" o:title="" cropbottom="-32320f" cropright="-42774f"/>
            </v:shape>
            <o:OLEObject Type="Embed" ProgID="Visio.Drawing.15" ShapeID="_x0000_i1028" DrawAspect="Content" ObjectID="_1760538344" r:id="rId20"/>
          </w:object>
        </w:r>
      </w:moveTo>
      <w:moveToRangeEnd w:id="145"/>
    </w:p>
    <w:p w14:paraId="5596A39A" w14:textId="77777777" w:rsidR="00FC7E6C" w:rsidRPr="00B75987" w:rsidRDefault="00FC7E6C" w:rsidP="00FC7E6C">
      <w:pPr>
        <w:keepLines/>
        <w:spacing w:after="240"/>
        <w:jc w:val="center"/>
        <w:rPr>
          <w:rFonts w:ascii="Arial" w:hAnsi="Arial"/>
          <w:b/>
        </w:rPr>
      </w:pPr>
      <w:r w:rsidRPr="00B75987">
        <w:rPr>
          <w:rFonts w:ascii="Arial" w:hAnsi="Arial"/>
          <w:b/>
        </w:rPr>
        <w:t>Figure 4.17.10-1: Delegated NF service discovery when NF service consumer and NF service producer are in different PLMNs</w:t>
      </w:r>
    </w:p>
    <w:p w14:paraId="0F0F1DD2" w14:textId="77777777" w:rsidR="00FC7E6C" w:rsidRPr="00B75987" w:rsidRDefault="00FC7E6C" w:rsidP="00FC7E6C">
      <w:pPr>
        <w:ind w:left="568" w:hanging="284"/>
      </w:pPr>
      <w:r w:rsidRPr="00B75987">
        <w:t>1.</w:t>
      </w:r>
      <w:r w:rsidRPr="00B75987">
        <w:tab/>
        <w:t xml:space="preserve">The NF service consumer intends to communicate with an NF service producer. The NF service consumer sends the request to an SCP. The request includes at least the source PLMN ID and the target PLMN ID in the discovery and selection parameters necessary for the SCP to discover and select a NF service producer </w:t>
      </w:r>
      <w:r w:rsidRPr="00B75987">
        <w:lastRenderedPageBreak/>
        <w:t>instance. The discovery and selection parameters are included in the request by the NF service consumer in a way that the SCP does not need to parse the request body.</w:t>
      </w:r>
    </w:p>
    <w:p w14:paraId="51F7B0B8" w14:textId="77777777" w:rsidR="00FC7E6C" w:rsidRPr="00B75987" w:rsidRDefault="00FC7E6C" w:rsidP="00FC7E6C">
      <w:pPr>
        <w:ind w:left="568" w:hanging="284"/>
      </w:pPr>
      <w:r w:rsidRPr="00B75987">
        <w:t>2.</w:t>
      </w:r>
      <w:r w:rsidRPr="00B75987">
        <w:tab/>
        <w:t xml:space="preserve">The SCP recognises that the request is for a NF service producer in another PLMN. SCP interacts with NRF using the </w:t>
      </w:r>
      <w:proofErr w:type="spellStart"/>
      <w:r w:rsidRPr="00B75987">
        <w:t>Nnrf_NFDiscovery</w:t>
      </w:r>
      <w:proofErr w:type="spellEnd"/>
      <w:r w:rsidRPr="00B75987">
        <w:t xml:space="preserve"> service.</w:t>
      </w:r>
    </w:p>
    <w:p w14:paraId="26435BDC" w14:textId="2BA9B120" w:rsidR="00FC7E6C" w:rsidRPr="00B75987" w:rsidRDefault="00FC7E6C" w:rsidP="00CB1A73">
      <w:pPr>
        <w:ind w:left="568" w:hanging="284"/>
      </w:pPr>
      <w:r w:rsidRPr="00B75987">
        <w:t>3.</w:t>
      </w:r>
      <w:r w:rsidRPr="00B75987">
        <w:tab/>
        <w:t>NRF in PLMN-1 and NRF in PLMN</w:t>
      </w:r>
      <w:ins w:id="147" w:author="Nokia r00" w:date="2022-08-09T22:10:00Z">
        <w:r w:rsidR="00137806">
          <w:t>-</w:t>
        </w:r>
      </w:ins>
      <w:del w:id="148" w:author="Nokia r00" w:date="2022-08-09T22:10:00Z">
        <w:r w:rsidRPr="00B75987" w:rsidDel="00137806">
          <w:delText xml:space="preserve"> </w:delText>
        </w:r>
      </w:del>
      <w:r w:rsidRPr="00B75987">
        <w:t xml:space="preserve">2 interact using the </w:t>
      </w:r>
      <w:proofErr w:type="spellStart"/>
      <w:r w:rsidRPr="00B75987">
        <w:t>Nnrf_NFDiscovery</w:t>
      </w:r>
      <w:proofErr w:type="spellEnd"/>
      <w:r w:rsidRPr="00B75987">
        <w:t xml:space="preserve"> service. See step 2 in clause 4.17.5.</w:t>
      </w:r>
      <w:r w:rsidR="00CB1A73">
        <w:t xml:space="preserve"> </w:t>
      </w:r>
      <w:ins w:id="149" w:author="Nokia r00" w:date="2022-08-09T21:26:00Z">
        <w:r w:rsidR="00CB1A73" w:rsidRPr="007D2B69">
          <w:rPr>
            <w:noProof/>
          </w:rPr>
          <w:t xml:space="preserve">Based on operator's policy, the NRF </w:t>
        </w:r>
      </w:ins>
      <w:ins w:id="150" w:author="Nokia r00" w:date="2022-08-09T21:35:00Z">
        <w:r w:rsidR="00CB1A73">
          <w:rPr>
            <w:noProof/>
          </w:rPr>
          <w:t>in</w:t>
        </w:r>
      </w:ins>
      <w:ins w:id="151" w:author="Nokia r00" w:date="2022-08-09T21:27:00Z">
        <w:r w:rsidR="00CB1A73">
          <w:rPr>
            <w:noProof/>
          </w:rPr>
          <w:t xml:space="preserve"> PLMN</w:t>
        </w:r>
      </w:ins>
      <w:ins w:id="152" w:author="Nokia r00" w:date="2022-08-09T22:10:00Z">
        <w:r w:rsidR="00137806">
          <w:rPr>
            <w:noProof/>
          </w:rPr>
          <w:t>-</w:t>
        </w:r>
      </w:ins>
      <w:ins w:id="153" w:author="Nokia r00" w:date="2022-08-09T21:35:00Z">
        <w:r w:rsidR="00CB1A73">
          <w:rPr>
            <w:noProof/>
          </w:rPr>
          <w:t>2</w:t>
        </w:r>
      </w:ins>
      <w:ins w:id="154" w:author="Nokia r00" w:date="2022-08-09T21:26:00Z">
        <w:r w:rsidR="00CB1A73" w:rsidRPr="007D2B69">
          <w:rPr>
            <w:noProof/>
          </w:rPr>
          <w:t xml:space="preserve"> </w:t>
        </w:r>
      </w:ins>
      <w:ins w:id="155" w:author="Nokia r00" w:date="2022-08-09T21:36:00Z">
        <w:r w:rsidR="00CB1A73">
          <w:rPr>
            <w:noProof/>
          </w:rPr>
          <w:t xml:space="preserve">an </w:t>
        </w:r>
      </w:ins>
      <w:ins w:id="156" w:author="Nokia r00" w:date="2022-08-09T21:37:00Z">
        <w:r w:rsidR="00CB1A73">
          <w:rPr>
            <w:noProof/>
          </w:rPr>
          <w:t xml:space="preserve">provides an </w:t>
        </w:r>
      </w:ins>
      <w:ins w:id="157" w:author="Nokia r00" w:date="2022-08-09T21:36:00Z">
        <w:r w:rsidR="00CB1A73" w:rsidRPr="007D2B69">
          <w:rPr>
            <w:noProof/>
          </w:rPr>
          <w:t xml:space="preserve">NF discovery response </w:t>
        </w:r>
        <w:r w:rsidR="00CB1A73">
          <w:rPr>
            <w:noProof/>
          </w:rPr>
          <w:t xml:space="preserve">that </w:t>
        </w:r>
      </w:ins>
      <w:ins w:id="158" w:author="Nokia r00" w:date="2022-08-09T21:39:00Z">
        <w:r w:rsidR="00CB1A73">
          <w:rPr>
            <w:noProof/>
          </w:rPr>
          <w:t>contains:</w:t>
        </w:r>
        <w:r w:rsidR="00CB1A73">
          <w:rPr>
            <w:noProof/>
          </w:rPr>
          <w:br/>
          <w:t xml:space="preserve">- </w:t>
        </w:r>
      </w:ins>
      <w:ins w:id="159" w:author="Nokia r00" w:date="2022-08-09T21:34:00Z">
        <w:r w:rsidR="00CB1A73">
          <w:rPr>
            <w:noProof/>
          </w:rPr>
          <w:t xml:space="preserve">either NF profiles matching </w:t>
        </w:r>
      </w:ins>
      <w:ins w:id="160" w:author="Nokia r00" w:date="2022-08-09T21:35:00Z">
        <w:r w:rsidR="00CB1A73">
          <w:rPr>
            <w:noProof/>
          </w:rPr>
          <w:t xml:space="preserve">parameters provided </w:t>
        </w:r>
      </w:ins>
      <w:ins w:id="161" w:author="Nokia r00" w:date="2022-08-09T21:36:00Z">
        <w:r w:rsidR="00CB1A73">
          <w:rPr>
            <w:noProof/>
          </w:rPr>
          <w:t>in the NnrfDiscovery request</w:t>
        </w:r>
      </w:ins>
      <w:ins w:id="162" w:author="Nokia r00" w:date="2022-08-09T21:39:00Z">
        <w:r w:rsidR="00CB1A73">
          <w:rPr>
            <w:noProof/>
          </w:rPr>
          <w:t xml:space="preserve">; </w:t>
        </w:r>
      </w:ins>
      <w:ins w:id="163" w:author="Nokia r00" w:date="2022-08-09T21:37:00Z">
        <w:r w:rsidR="00CB1A73">
          <w:rPr>
            <w:noProof/>
          </w:rPr>
          <w:t>or</w:t>
        </w:r>
      </w:ins>
      <w:ins w:id="164" w:author="Nokia r00" w:date="2022-08-09T21:39:00Z">
        <w:r w:rsidR="00CB1A73">
          <w:rPr>
            <w:noProof/>
          </w:rPr>
          <w:br/>
          <w:t xml:space="preserve">- </w:t>
        </w:r>
      </w:ins>
      <w:ins w:id="165" w:author="Nokia r00" w:date="2022-08-09T21:38:00Z">
        <w:r w:rsidR="00CB1A73">
          <w:rPr>
            <w:noProof/>
          </w:rPr>
          <w:t>no</w:t>
        </w:r>
      </w:ins>
      <w:ins w:id="166" w:author="Nokia r00" w:date="2022-08-09T21:26:00Z">
        <w:r w:rsidR="00CB1A73" w:rsidRPr="007D2B69">
          <w:rPr>
            <w:noProof/>
          </w:rPr>
          <w:t xml:space="preserve"> candidate NF profiles </w:t>
        </w:r>
      </w:ins>
      <w:ins w:id="167" w:author="Nokia r00" w:date="2022-08-09T21:38:00Z">
        <w:r w:rsidR="00CB1A73">
          <w:rPr>
            <w:noProof/>
          </w:rPr>
          <w:t xml:space="preserve">but </w:t>
        </w:r>
      </w:ins>
      <w:ins w:id="168" w:author="Nokia r00" w:date="2022-08-09T21:26:00Z">
        <w:r w:rsidR="00CB1A73" w:rsidRPr="007D2B69">
          <w:rPr>
            <w:noProof/>
          </w:rPr>
          <w:t xml:space="preserve">the indication that the discovery and selection of the target NF is preferred to be delegated to the target </w:t>
        </w:r>
      </w:ins>
      <w:ins w:id="169" w:author="Nokia r00" w:date="2022-08-09T21:27:00Z">
        <w:r w:rsidR="00CB1A73">
          <w:rPr>
            <w:noProof/>
          </w:rPr>
          <w:t>PLM</w:t>
        </w:r>
      </w:ins>
      <w:ins w:id="170" w:author="Nokia r00" w:date="2022-08-09T21:28:00Z">
        <w:r w:rsidR="00CB1A73">
          <w:rPr>
            <w:noProof/>
          </w:rPr>
          <w:t>N</w:t>
        </w:r>
      </w:ins>
      <w:ins w:id="171" w:author="Nokia r00" w:date="2022-08-09T21:38:00Z">
        <w:r w:rsidR="00CB1A73">
          <w:rPr>
            <w:noProof/>
          </w:rPr>
          <w:t xml:space="preserve"> and </w:t>
        </w:r>
      </w:ins>
      <w:ins w:id="172" w:author="Nokia r00" w:date="2022-08-09T21:40:00Z">
        <w:r w:rsidR="00CB1A73">
          <w:rPr>
            <w:noProof/>
          </w:rPr>
          <w:t xml:space="preserve">optionally </w:t>
        </w:r>
      </w:ins>
      <w:ins w:id="173" w:author="Nokia r00" w:date="2022-08-09T21:38:00Z">
        <w:r w:rsidR="00CB1A73">
          <w:rPr>
            <w:noProof/>
          </w:rPr>
          <w:t>Information about SCP(s) to which the request should be forwarded</w:t>
        </w:r>
      </w:ins>
      <w:ins w:id="174" w:author="Nokia r00" w:date="2022-08-09T21:40:00Z">
        <w:r w:rsidR="00CB1A73">
          <w:rPr>
            <w:noProof/>
          </w:rPr>
          <w:t xml:space="preserve"> and/or </w:t>
        </w:r>
      </w:ins>
      <w:ins w:id="175" w:author="Nokia r00" w:date="2022-08-09T21:38:00Z">
        <w:r w:rsidR="00CB1A73">
          <w:rPr>
            <w:noProof/>
          </w:rPr>
          <w:t>the NF types for which delegated discovery and selection to the target domain is supported and preferred.</w:t>
        </w:r>
      </w:ins>
      <w:ins w:id="176" w:author="Nokia r00" w:date="2022-08-09T22:14:00Z">
        <w:r w:rsidR="00137806">
          <w:rPr>
            <w:noProof/>
          </w:rPr>
          <w:br/>
        </w:r>
      </w:ins>
      <w:ins w:id="177" w:author="Nokia r00" w:date="2022-08-09T21:41:00Z">
        <w:r w:rsidR="00CB1A73">
          <w:rPr>
            <w:noProof/>
          </w:rPr>
          <w:t>The NRF in PLMN</w:t>
        </w:r>
      </w:ins>
      <w:ins w:id="178" w:author="Nokia r00" w:date="2022-08-09T22:10:00Z">
        <w:r w:rsidR="00137806">
          <w:rPr>
            <w:noProof/>
          </w:rPr>
          <w:t>-</w:t>
        </w:r>
      </w:ins>
      <w:ins w:id="179" w:author="Nokia r00" w:date="2022-08-09T21:41:00Z">
        <w:r w:rsidR="00CB1A73">
          <w:rPr>
            <w:noProof/>
          </w:rPr>
          <w:t>1 may chache the response.</w:t>
        </w:r>
      </w:ins>
    </w:p>
    <w:p w14:paraId="5A76DDC8" w14:textId="7B2C1B9D" w:rsidR="00E51A56" w:rsidRPr="007D2B69" w:rsidRDefault="00E51A56" w:rsidP="00E51A56">
      <w:pPr>
        <w:pStyle w:val="NO"/>
        <w:rPr>
          <w:ins w:id="180" w:author="Thomas Belling" w:date="2023-10-31T20:43:00Z"/>
        </w:rPr>
      </w:pPr>
      <w:ins w:id="181" w:author="Thomas Belling" w:date="2023-10-31T20:43:00Z">
        <w:r>
          <w:t>NOTE 1:</w:t>
        </w:r>
        <w:r>
          <w:tab/>
          <w:t>Providing no</w:t>
        </w:r>
        <w:r w:rsidRPr="007D2B69">
          <w:t xml:space="preserve"> candidate NF profiles</w:t>
        </w:r>
        <w:r>
          <w:t xml:space="preserve"> enables target NF (re-)selection by the target domain using indirect communication with or without delegated discovery (in the latter case, when the request indicat</w:t>
        </w:r>
      </w:ins>
      <w:ins w:id="182" w:author="Thomas Belling" w:date="2023-10-31T20:45:00Z">
        <w:r w:rsidR="003F0233">
          <w:t>es</w:t>
        </w:r>
      </w:ins>
      <w:ins w:id="183" w:author="Thomas Belling" w:date="2023-10-31T20:43:00Z">
        <w:r>
          <w:t xml:space="preserve"> the NF set, the selection of the target NF instance in the set is delegated to the SCP of the target domain).</w:t>
        </w:r>
      </w:ins>
    </w:p>
    <w:p w14:paraId="0127D8AC" w14:textId="11CF2B0B" w:rsidR="00FC7E6C" w:rsidRDefault="00FC7E6C" w:rsidP="00FC7E6C">
      <w:pPr>
        <w:ind w:left="568" w:hanging="284"/>
        <w:rPr>
          <w:ins w:id="184" w:author="Nokia r00" w:date="2022-08-09T22:02:00Z"/>
          <w:noProof/>
        </w:rPr>
      </w:pPr>
      <w:r w:rsidRPr="00B75987">
        <w:t>4.</w:t>
      </w:r>
      <w:r w:rsidRPr="00B75987">
        <w:tab/>
        <w:t xml:space="preserve">SCP gets </w:t>
      </w:r>
      <w:proofErr w:type="spellStart"/>
      <w:r w:rsidRPr="00B75987">
        <w:t>Nnrf_NFDiscovery</w:t>
      </w:r>
      <w:proofErr w:type="spellEnd"/>
      <w:r w:rsidRPr="00B75987">
        <w:t xml:space="preserve"> service response with NF profile(s)</w:t>
      </w:r>
      <w:ins w:id="185" w:author="Nokia r00" w:date="2022-08-09T21:40:00Z">
        <w:r w:rsidR="00CB1A73">
          <w:t xml:space="preserve"> or the </w:t>
        </w:r>
      </w:ins>
      <w:ins w:id="186" w:author="Nokia r00" w:date="2022-08-09T21:41:00Z">
        <w:r w:rsidR="00CB1A73" w:rsidRPr="007D2B69">
          <w:rPr>
            <w:noProof/>
          </w:rPr>
          <w:t xml:space="preserve">indication that the discovery and selection of the target NF is preferred to be delegated to the target </w:t>
        </w:r>
        <w:r w:rsidR="00CB1A73">
          <w:rPr>
            <w:noProof/>
          </w:rPr>
          <w:t>PLMN</w:t>
        </w:r>
      </w:ins>
      <w:r w:rsidRPr="00B75987">
        <w:t>.</w:t>
      </w:r>
      <w:ins w:id="187" w:author="Nokia r00" w:date="2022-08-09T21:41:00Z">
        <w:r w:rsidR="00CB1A73">
          <w:t xml:space="preserve"> </w:t>
        </w:r>
        <w:r w:rsidR="00CB1A73">
          <w:rPr>
            <w:noProof/>
          </w:rPr>
          <w:t>The SCP may chache the response</w:t>
        </w:r>
      </w:ins>
      <w:ins w:id="188" w:author="Nokia r00" w:date="2022-08-09T22:02:00Z">
        <w:r w:rsidR="00137806">
          <w:rPr>
            <w:noProof/>
          </w:rPr>
          <w:t>.</w:t>
        </w:r>
      </w:ins>
    </w:p>
    <w:p w14:paraId="53B2FC98" w14:textId="4D0AC774" w:rsidR="00137806" w:rsidRPr="00B75987" w:rsidRDefault="00137806" w:rsidP="00FC7E6C">
      <w:pPr>
        <w:ind w:left="568" w:hanging="284"/>
      </w:pPr>
      <w:ins w:id="189" w:author="Nokia r00" w:date="2022-08-09T22:02:00Z">
        <w:r>
          <w:t xml:space="preserve">Steps 5 and 6 apply </w:t>
        </w:r>
      </w:ins>
      <w:ins w:id="190" w:author="Nokia r00" w:date="2022-08-09T22:03:00Z">
        <w:r>
          <w:t xml:space="preserve">if the </w:t>
        </w:r>
        <w:proofErr w:type="spellStart"/>
        <w:r w:rsidRPr="00B75987">
          <w:t>Nnrf_NFDiscovery</w:t>
        </w:r>
        <w:proofErr w:type="spellEnd"/>
        <w:r w:rsidRPr="00B75987">
          <w:t xml:space="preserve"> service response </w:t>
        </w:r>
        <w:r>
          <w:t xml:space="preserve">in </w:t>
        </w:r>
      </w:ins>
      <w:ins w:id="191" w:author="Nokia r00" w:date="2022-08-09T22:04:00Z">
        <w:r>
          <w:t>step 4 c</w:t>
        </w:r>
      </w:ins>
      <w:ins w:id="192" w:author="Nokia r00" w:date="2022-08-09T22:05:00Z">
        <w:r>
          <w:t>o</w:t>
        </w:r>
      </w:ins>
      <w:ins w:id="193" w:author="Nokia r00" w:date="2022-08-09T22:04:00Z">
        <w:r>
          <w:t>ntained</w:t>
        </w:r>
      </w:ins>
      <w:ins w:id="194" w:author="Nokia r00" w:date="2022-08-09T22:03:00Z">
        <w:r w:rsidRPr="00B75987">
          <w:t xml:space="preserve"> NF profile(s)</w:t>
        </w:r>
      </w:ins>
      <w:ins w:id="195" w:author="Nokia r00" w:date="2022-08-09T22:04:00Z">
        <w:r>
          <w:t>.</w:t>
        </w:r>
      </w:ins>
    </w:p>
    <w:p w14:paraId="70AFF87A" w14:textId="153AC418" w:rsidR="00FC7E6C" w:rsidRPr="00B75987" w:rsidRDefault="00FC7E6C" w:rsidP="00FC7E6C">
      <w:pPr>
        <w:ind w:left="568" w:hanging="284"/>
      </w:pPr>
      <w:r w:rsidRPr="00B75987">
        <w:t>5.</w:t>
      </w:r>
      <w:r w:rsidRPr="00B75987">
        <w:tab/>
        <w:t xml:space="preserve">SCP </w:t>
      </w:r>
      <w:ins w:id="196" w:author="Nokia r00" w:date="2022-08-09T22:03:00Z">
        <w:r w:rsidR="00137806">
          <w:t>in PLMN</w:t>
        </w:r>
      </w:ins>
      <w:ins w:id="197" w:author="Nokia r00" w:date="2022-08-09T22:11:00Z">
        <w:r w:rsidR="00137806">
          <w:t>-</w:t>
        </w:r>
      </w:ins>
      <w:ins w:id="198" w:author="Nokia r00" w:date="2022-08-09T22:03:00Z">
        <w:r w:rsidR="00137806">
          <w:t xml:space="preserve">1 </w:t>
        </w:r>
      </w:ins>
      <w:r w:rsidRPr="00B75987">
        <w:t>selects a NF service producer instance in PLMN-2.</w:t>
      </w:r>
    </w:p>
    <w:p w14:paraId="29DC50CA" w14:textId="0A819C25" w:rsidR="00FC7E6C" w:rsidRPr="00B75987" w:rsidRDefault="00FC7E6C" w:rsidP="00FC7E6C">
      <w:pPr>
        <w:ind w:left="568" w:hanging="284"/>
      </w:pPr>
      <w:r w:rsidRPr="00B75987">
        <w:t>6.</w:t>
      </w:r>
      <w:r w:rsidRPr="00B75987">
        <w:tab/>
        <w:t xml:space="preserve">SCP </w:t>
      </w:r>
      <w:ins w:id="199" w:author="Nokia r00" w:date="2022-08-09T22:09:00Z">
        <w:r w:rsidR="00137806">
          <w:t>in PLMN</w:t>
        </w:r>
      </w:ins>
      <w:ins w:id="200" w:author="Nokia r00" w:date="2022-08-09T22:11:00Z">
        <w:r w:rsidR="00137806">
          <w:t>-</w:t>
        </w:r>
      </w:ins>
      <w:ins w:id="201" w:author="Nokia r00" w:date="2022-08-09T22:09:00Z">
        <w:r w:rsidR="00137806">
          <w:t xml:space="preserve">1 </w:t>
        </w:r>
      </w:ins>
      <w:r w:rsidRPr="00B75987">
        <w:t>forwards the request to the selected NF service producer instance in PLMN-2.</w:t>
      </w:r>
    </w:p>
    <w:p w14:paraId="28395BE8" w14:textId="199611BD" w:rsidR="00137806" w:rsidRPr="00B75987" w:rsidRDefault="00137806" w:rsidP="00137806">
      <w:pPr>
        <w:ind w:left="568" w:hanging="284"/>
        <w:rPr>
          <w:ins w:id="202" w:author="Nokia r00" w:date="2022-08-09T22:04:00Z"/>
        </w:rPr>
      </w:pPr>
      <w:ins w:id="203" w:author="Nokia r00" w:date="2022-08-09T22:04:00Z">
        <w:r>
          <w:t xml:space="preserve">Steps 7 to </w:t>
        </w:r>
      </w:ins>
      <w:ins w:id="204" w:author="Nokia r00" w:date="2022-08-09T22:05:00Z">
        <w:r>
          <w:t>10</w:t>
        </w:r>
      </w:ins>
      <w:ins w:id="205" w:author="Nokia r00" w:date="2022-08-09T22:04:00Z">
        <w:r>
          <w:t xml:space="preserve"> apply if the </w:t>
        </w:r>
        <w:proofErr w:type="spellStart"/>
        <w:r w:rsidRPr="00B75987">
          <w:t>Nnrf_NFDiscovery</w:t>
        </w:r>
        <w:proofErr w:type="spellEnd"/>
        <w:r w:rsidRPr="00B75987">
          <w:t xml:space="preserve"> service response </w:t>
        </w:r>
        <w:r>
          <w:t>in step 4 c</w:t>
        </w:r>
      </w:ins>
      <w:ins w:id="206" w:author="Nokia r00" w:date="2022-08-09T22:05:00Z">
        <w:r>
          <w:t>o</w:t>
        </w:r>
      </w:ins>
      <w:ins w:id="207" w:author="Nokia r00" w:date="2022-08-09T22:04:00Z">
        <w:r>
          <w:t>ntained</w:t>
        </w:r>
        <w:r w:rsidRPr="00B75987">
          <w:t xml:space="preserve"> </w:t>
        </w:r>
      </w:ins>
      <w:ins w:id="208" w:author="Nokia r00" w:date="2022-08-09T22:05:00Z">
        <w:r>
          <w:t xml:space="preserve">the </w:t>
        </w:r>
        <w:r w:rsidRPr="007D2B69">
          <w:rPr>
            <w:noProof/>
          </w:rPr>
          <w:t xml:space="preserve">indication that the discovery and selection of the target NF is preferred to be delegated to the target </w:t>
        </w:r>
        <w:r>
          <w:rPr>
            <w:noProof/>
          </w:rPr>
          <w:t>PLMN.</w:t>
        </w:r>
      </w:ins>
    </w:p>
    <w:p w14:paraId="511B9C18" w14:textId="0642A836" w:rsidR="00137806" w:rsidRPr="00B75987" w:rsidRDefault="00137806" w:rsidP="00137806">
      <w:pPr>
        <w:ind w:left="568" w:hanging="284"/>
        <w:rPr>
          <w:ins w:id="209" w:author="Nokia r00" w:date="2022-08-09T22:06:00Z"/>
        </w:rPr>
      </w:pPr>
      <w:ins w:id="210" w:author="Nokia r00" w:date="2022-08-09T22:06:00Z">
        <w:r>
          <w:t>7</w:t>
        </w:r>
        <w:r w:rsidRPr="00B75987">
          <w:t>.</w:t>
        </w:r>
        <w:r w:rsidRPr="00B75987">
          <w:tab/>
          <w:t xml:space="preserve">SCP </w:t>
        </w:r>
        <w:r>
          <w:t>in PLMN</w:t>
        </w:r>
      </w:ins>
      <w:ins w:id="211" w:author="Nokia r00" w:date="2022-08-09T22:11:00Z">
        <w:r>
          <w:t>-</w:t>
        </w:r>
      </w:ins>
      <w:ins w:id="212" w:author="Nokia r00" w:date="2022-08-09T22:06:00Z">
        <w:r>
          <w:t xml:space="preserve">1 </w:t>
        </w:r>
        <w:r w:rsidRPr="00B75987">
          <w:t xml:space="preserve">forwards the request </w:t>
        </w:r>
        <w:r>
          <w:t xml:space="preserve">with discovery and selection parameters </w:t>
        </w:r>
        <w:r w:rsidRPr="00B75987">
          <w:t xml:space="preserve">to the </w:t>
        </w:r>
        <w:r>
          <w:t>SCP in PLMN</w:t>
        </w:r>
      </w:ins>
      <w:ins w:id="213" w:author="Nokia r00" w:date="2022-08-09T22:11:00Z">
        <w:r>
          <w:t>-</w:t>
        </w:r>
      </w:ins>
      <w:ins w:id="214" w:author="Nokia r00" w:date="2022-08-09T22:06:00Z">
        <w:r>
          <w:t>2</w:t>
        </w:r>
        <w:r w:rsidRPr="00B75987">
          <w:t>.</w:t>
        </w:r>
      </w:ins>
    </w:p>
    <w:p w14:paraId="051BBE75" w14:textId="463BE23A" w:rsidR="00137806" w:rsidRPr="00B75987" w:rsidRDefault="00137806" w:rsidP="00137806">
      <w:pPr>
        <w:ind w:left="568" w:hanging="284"/>
        <w:rPr>
          <w:ins w:id="215" w:author="Nokia r00" w:date="2022-08-09T22:07:00Z"/>
        </w:rPr>
      </w:pPr>
      <w:ins w:id="216" w:author="Nokia r00" w:date="2022-08-09T22:08:00Z">
        <w:r>
          <w:t>8</w:t>
        </w:r>
      </w:ins>
      <w:ins w:id="217" w:author="Nokia r00" w:date="2022-08-09T22:04:00Z">
        <w:r w:rsidRPr="00B75987">
          <w:t>.</w:t>
        </w:r>
        <w:r w:rsidRPr="00B75987">
          <w:tab/>
        </w:r>
      </w:ins>
      <w:proofErr w:type="spellStart"/>
      <w:ins w:id="218" w:author="Nokia r00" w:date="2022-08-09T22:07:00Z">
        <w:r w:rsidRPr="00B75987">
          <w:t>SCP</w:t>
        </w:r>
        <w:r>
          <w:t>in</w:t>
        </w:r>
        <w:proofErr w:type="spellEnd"/>
        <w:r>
          <w:t xml:space="preserve"> PLMN</w:t>
        </w:r>
      </w:ins>
      <w:ins w:id="219" w:author="Nokia r00" w:date="2022-08-09T22:11:00Z">
        <w:r>
          <w:t>-</w:t>
        </w:r>
      </w:ins>
      <w:ins w:id="220" w:author="Nokia r00" w:date="2022-08-09T22:07:00Z">
        <w:r>
          <w:t>2</w:t>
        </w:r>
        <w:r w:rsidRPr="00B75987">
          <w:t xml:space="preserve"> interacts with NRF</w:t>
        </w:r>
        <w:r>
          <w:t xml:space="preserve"> in PLMN</w:t>
        </w:r>
      </w:ins>
      <w:ins w:id="221" w:author="Nokia r00" w:date="2022-08-09T22:11:00Z">
        <w:r>
          <w:t>-</w:t>
        </w:r>
      </w:ins>
      <w:ins w:id="222" w:author="Nokia r00" w:date="2022-08-09T22:07:00Z">
        <w:r>
          <w:t>2</w:t>
        </w:r>
        <w:r w:rsidRPr="00B75987">
          <w:t xml:space="preserve"> using the </w:t>
        </w:r>
        <w:proofErr w:type="spellStart"/>
        <w:r w:rsidRPr="00B75987">
          <w:t>Nnrf_NFDiscovery</w:t>
        </w:r>
        <w:proofErr w:type="spellEnd"/>
        <w:r w:rsidRPr="00B75987">
          <w:t xml:space="preserve"> service.</w:t>
        </w:r>
      </w:ins>
      <w:ins w:id="223" w:author="Nokia r00" w:date="2022-08-09T22:08:00Z">
        <w:r>
          <w:t xml:space="preserve"> Candidate NF profiles are returned.</w:t>
        </w:r>
      </w:ins>
    </w:p>
    <w:p w14:paraId="10419194" w14:textId="201D90A2" w:rsidR="00137806" w:rsidRPr="00B75987" w:rsidRDefault="00137806" w:rsidP="00137806">
      <w:pPr>
        <w:ind w:left="568" w:hanging="284"/>
        <w:rPr>
          <w:ins w:id="224" w:author="Nokia r00" w:date="2022-08-09T22:08:00Z"/>
        </w:rPr>
      </w:pPr>
      <w:ins w:id="225" w:author="Nokia r00" w:date="2022-08-09T22:08:00Z">
        <w:r>
          <w:t>9</w:t>
        </w:r>
        <w:r w:rsidRPr="00B75987">
          <w:t>.</w:t>
        </w:r>
        <w:r w:rsidRPr="00B75987">
          <w:tab/>
          <w:t xml:space="preserve">SCP </w:t>
        </w:r>
        <w:r>
          <w:t>in PLMN</w:t>
        </w:r>
      </w:ins>
      <w:ins w:id="226" w:author="Nokia r00" w:date="2022-08-09T22:11:00Z">
        <w:r>
          <w:t>-</w:t>
        </w:r>
      </w:ins>
      <w:ins w:id="227" w:author="Nokia r00" w:date="2022-08-09T22:08:00Z">
        <w:r>
          <w:t xml:space="preserve">2 </w:t>
        </w:r>
        <w:r w:rsidRPr="00B75987">
          <w:t>selects a NF service producer instance in PLMN</w:t>
        </w:r>
      </w:ins>
      <w:ins w:id="228" w:author="Nokia r00" w:date="2022-08-09T22:11:00Z">
        <w:r>
          <w:t>-</w:t>
        </w:r>
      </w:ins>
      <w:ins w:id="229" w:author="Nokia r00" w:date="2022-08-09T22:08:00Z">
        <w:r w:rsidRPr="00B75987">
          <w:t>2.</w:t>
        </w:r>
      </w:ins>
    </w:p>
    <w:p w14:paraId="3E7A997B" w14:textId="083745A0" w:rsidR="00137806" w:rsidRPr="00B75987" w:rsidRDefault="00137806" w:rsidP="00137806">
      <w:pPr>
        <w:ind w:left="568" w:hanging="284"/>
        <w:rPr>
          <w:ins w:id="230" w:author="Nokia r00" w:date="2022-08-09T22:08:00Z"/>
        </w:rPr>
      </w:pPr>
      <w:ins w:id="231" w:author="Nokia r00" w:date="2022-08-09T22:08:00Z">
        <w:r w:rsidRPr="00B75987">
          <w:t>6.</w:t>
        </w:r>
        <w:r w:rsidRPr="00B75987">
          <w:tab/>
        </w:r>
        <w:proofErr w:type="spellStart"/>
        <w:r w:rsidRPr="00B75987">
          <w:t>SCP</w:t>
        </w:r>
      </w:ins>
      <w:ins w:id="232" w:author="Nokia r00" w:date="2022-08-09T22:09:00Z">
        <w:r>
          <w:t>in</w:t>
        </w:r>
        <w:proofErr w:type="spellEnd"/>
        <w:r>
          <w:t xml:space="preserve"> PLMN</w:t>
        </w:r>
      </w:ins>
      <w:ins w:id="233" w:author="Nokia r00" w:date="2022-08-09T22:12:00Z">
        <w:r>
          <w:t>-</w:t>
        </w:r>
      </w:ins>
      <w:ins w:id="234" w:author="Nokia r00" w:date="2022-08-09T22:09:00Z">
        <w:r>
          <w:t xml:space="preserve">2 </w:t>
        </w:r>
      </w:ins>
      <w:ins w:id="235" w:author="Nokia r00" w:date="2022-08-09T22:08:00Z">
        <w:r w:rsidRPr="00B75987">
          <w:t>forwards the request to the selected NF service producer instance in PLMN</w:t>
        </w:r>
      </w:ins>
      <w:ins w:id="236" w:author="Nokia r00" w:date="2022-08-09T22:12:00Z">
        <w:r>
          <w:t>-</w:t>
        </w:r>
      </w:ins>
      <w:ins w:id="237" w:author="Nokia r00" w:date="2022-08-09T22:08:00Z">
        <w:r w:rsidRPr="00B75987">
          <w:t>2.</w:t>
        </w:r>
      </w:ins>
    </w:p>
    <w:p w14:paraId="3B87A69A" w14:textId="31BBE4B4" w:rsidR="00137806" w:rsidRPr="00B75987" w:rsidRDefault="00137806" w:rsidP="00137806">
      <w:pPr>
        <w:ind w:left="568" w:hanging="284"/>
        <w:rPr>
          <w:ins w:id="238" w:author="Nokia r00" w:date="2022-08-09T22:04:00Z"/>
        </w:rPr>
      </w:pPr>
    </w:p>
    <w:p w14:paraId="04142D21" w14:textId="6E975C4B" w:rsidR="00FC7E6C" w:rsidRPr="00B75987" w:rsidRDefault="00FC7E6C" w:rsidP="00FC7E6C">
      <w:r w:rsidRPr="00B75987">
        <w:t xml:space="preserve">Alternatively, SCP </w:t>
      </w:r>
      <w:ins w:id="239" w:author="Nokia r00" w:date="2022-08-09T22:12:00Z">
        <w:r w:rsidR="00137806">
          <w:t>in PLMN-1</w:t>
        </w:r>
      </w:ins>
      <w:r w:rsidRPr="00B75987">
        <w:t>may send the discovery request directly to the NRF in PLMN-2, if it has the relevant NRF address and is authorized by the NRF in PLMN-2. Thus step 2 goes from SCP to NRF in PLMN-2 and step 4 goes from NRF in PLMN-2 to SCP, and step 3 is omitted.</w:t>
      </w:r>
    </w:p>
    <w:p w14:paraId="1513F301" w14:textId="77777777" w:rsidR="00FC7E6C" w:rsidRDefault="00FC7E6C" w:rsidP="00FC7E6C"/>
    <w:p w14:paraId="6F9E87A4" w14:textId="7529CC8A" w:rsidR="00137806" w:rsidRPr="00137806" w:rsidRDefault="0095640F" w:rsidP="00137806">
      <w:pPr>
        <w:pBdr>
          <w:top w:val="single" w:sz="4" w:space="1" w:color="auto"/>
          <w:left w:val="single" w:sz="4" w:space="4" w:color="auto"/>
          <w:bottom w:val="single" w:sz="4" w:space="1" w:color="auto"/>
          <w:right w:val="single" w:sz="4" w:space="4" w:color="auto"/>
        </w:pBdr>
        <w:jc w:val="center"/>
        <w:rPr>
          <w:noProof/>
          <w:sz w:val="40"/>
        </w:rPr>
      </w:pPr>
      <w:r>
        <w:rPr>
          <w:noProof/>
          <w:sz w:val="40"/>
        </w:rPr>
        <w:t>3r</w:t>
      </w:r>
      <w:r w:rsidR="00137806">
        <w:rPr>
          <w:noProof/>
          <w:sz w:val="40"/>
        </w:rPr>
        <w:t>d</w:t>
      </w:r>
      <w:r w:rsidR="00137806" w:rsidRPr="00137806">
        <w:rPr>
          <w:noProof/>
          <w:sz w:val="40"/>
        </w:rPr>
        <w:t xml:space="preserve"> change</w:t>
      </w:r>
    </w:p>
    <w:p w14:paraId="6B18EA09" w14:textId="77777777" w:rsidR="00FC7E6C" w:rsidRDefault="00FC7E6C" w:rsidP="00FC7E6C"/>
    <w:p w14:paraId="65CF956F" w14:textId="77777777" w:rsidR="00FC7E6C" w:rsidRPr="00B75987" w:rsidRDefault="00FC7E6C" w:rsidP="00FC7E6C">
      <w:pPr>
        <w:keepNext/>
        <w:keepLines/>
        <w:spacing w:before="120"/>
        <w:ind w:left="1701" w:hanging="1701"/>
        <w:outlineLvl w:val="4"/>
        <w:rPr>
          <w:rFonts w:ascii="Arial" w:hAnsi="Arial"/>
          <w:sz w:val="22"/>
          <w:lang w:eastAsia="zh-CN"/>
        </w:rPr>
      </w:pPr>
      <w:bookmarkStart w:id="240" w:name="_Toc20204625"/>
      <w:bookmarkStart w:id="241" w:name="_Toc27895331"/>
      <w:bookmarkStart w:id="242" w:name="_Toc36192434"/>
      <w:bookmarkStart w:id="243" w:name="_Toc45193537"/>
      <w:bookmarkStart w:id="244" w:name="_Toc47593169"/>
      <w:bookmarkStart w:id="245" w:name="_Toc51835256"/>
      <w:bookmarkStart w:id="246" w:name="_Toc98866149"/>
      <w:r w:rsidRPr="00B75987">
        <w:rPr>
          <w:rFonts w:ascii="Arial" w:hAnsi="Arial"/>
          <w:sz w:val="22"/>
          <w:lang w:eastAsia="zh-CN"/>
        </w:rPr>
        <w:t>5.2.7.3.2</w:t>
      </w:r>
      <w:r w:rsidRPr="00B75987">
        <w:rPr>
          <w:rFonts w:ascii="Arial" w:hAnsi="Arial"/>
          <w:sz w:val="22"/>
          <w:lang w:eastAsia="zh-CN"/>
        </w:rPr>
        <w:tab/>
      </w:r>
      <w:proofErr w:type="spellStart"/>
      <w:r w:rsidRPr="00B75987">
        <w:rPr>
          <w:rFonts w:ascii="Arial" w:hAnsi="Arial"/>
          <w:sz w:val="22"/>
          <w:lang w:eastAsia="zh-CN"/>
        </w:rPr>
        <w:t>Nnrf_NFDiscovery_Request</w:t>
      </w:r>
      <w:proofErr w:type="spellEnd"/>
      <w:r w:rsidRPr="00B75987">
        <w:rPr>
          <w:rFonts w:ascii="Arial" w:hAnsi="Arial"/>
          <w:sz w:val="22"/>
          <w:lang w:eastAsia="zh-CN"/>
        </w:rPr>
        <w:t xml:space="preserve"> service operation</w:t>
      </w:r>
      <w:bookmarkEnd w:id="240"/>
      <w:bookmarkEnd w:id="241"/>
      <w:bookmarkEnd w:id="242"/>
      <w:bookmarkEnd w:id="243"/>
      <w:bookmarkEnd w:id="244"/>
      <w:bookmarkEnd w:id="245"/>
      <w:bookmarkEnd w:id="246"/>
    </w:p>
    <w:p w14:paraId="67A4B4D7" w14:textId="77777777" w:rsidR="00FC7E6C" w:rsidRPr="00B75987" w:rsidRDefault="00FC7E6C" w:rsidP="00FC7E6C">
      <w:pPr>
        <w:rPr>
          <w:b/>
          <w:lang w:eastAsia="zh-CN"/>
        </w:rPr>
      </w:pPr>
      <w:r w:rsidRPr="00B75987">
        <w:rPr>
          <w:b/>
          <w:lang w:eastAsia="zh-CN"/>
        </w:rPr>
        <w:t xml:space="preserve">Service operation name: </w:t>
      </w:r>
      <w:proofErr w:type="spellStart"/>
      <w:r w:rsidRPr="00B75987">
        <w:rPr>
          <w:lang w:eastAsia="zh-CN"/>
        </w:rPr>
        <w:t>Nnrf_NFDiscovery_Request</w:t>
      </w:r>
      <w:proofErr w:type="spellEnd"/>
    </w:p>
    <w:p w14:paraId="34BA7D10" w14:textId="77777777" w:rsidR="00FC7E6C" w:rsidRPr="00B75987" w:rsidRDefault="00FC7E6C" w:rsidP="00FC7E6C">
      <w:r w:rsidRPr="00B75987">
        <w:rPr>
          <w:b/>
        </w:rPr>
        <w:t xml:space="preserve">Description: </w:t>
      </w:r>
      <w:r w:rsidRPr="00B75987">
        <w:t>provides the IP address or FQDN of the expected NF instance</w:t>
      </w:r>
      <w:r w:rsidRPr="00B75987">
        <w:rPr>
          <w:lang w:eastAsia="zh-CN"/>
        </w:rPr>
        <w:t>(s)</w:t>
      </w:r>
      <w:r w:rsidRPr="00B75987">
        <w:t xml:space="preserve"> and, if present in NF profile, the Endpoint Address(es) of NF service instance(s) to the NF service consumer or SCP.</w:t>
      </w:r>
    </w:p>
    <w:p w14:paraId="715CAA4C" w14:textId="77777777" w:rsidR="00FC7E6C" w:rsidRPr="00B75987" w:rsidRDefault="00FC7E6C" w:rsidP="00FC7E6C">
      <w:pPr>
        <w:rPr>
          <w:lang w:eastAsia="zh-CN"/>
        </w:rPr>
      </w:pPr>
      <w:r w:rsidRPr="00B75987">
        <w:rPr>
          <w:b/>
        </w:rPr>
        <w:lastRenderedPageBreak/>
        <w:t>Inputs, Required:</w:t>
      </w:r>
      <w:r w:rsidRPr="00B75987">
        <w:rPr>
          <w:lang w:eastAsia="zh-CN"/>
        </w:rPr>
        <w:t xml:space="preserve"> one or more target NF service Name(s), NF type of the target NF, NF type of the NF service consumer.</w:t>
      </w:r>
    </w:p>
    <w:p w14:paraId="0AFE1D80" w14:textId="77777777" w:rsidR="00FC7E6C" w:rsidRPr="00B75987" w:rsidRDefault="00FC7E6C" w:rsidP="00FC7E6C">
      <w:r w:rsidRPr="00B75987">
        <w:rPr>
          <w:lang w:eastAsia="ja-JP"/>
        </w:rPr>
        <w:t xml:space="preserve">If the NF service consumer intends to discover an NF service producer providing all the standardized services, it </w:t>
      </w:r>
      <w:r w:rsidRPr="00B75987">
        <w:t xml:space="preserve">provides </w:t>
      </w:r>
      <w:r w:rsidRPr="00B75987">
        <w:rPr>
          <w:lang w:eastAsia="ja-JP"/>
        </w:rPr>
        <w:t>a wildcard NF service name.</w:t>
      </w:r>
    </w:p>
    <w:p w14:paraId="51BE5C97" w14:textId="77777777" w:rsidR="00FC7E6C" w:rsidRPr="00B75987" w:rsidRDefault="00FC7E6C" w:rsidP="00FC7E6C">
      <w:r w:rsidRPr="00B75987">
        <w:rPr>
          <w:b/>
        </w:rPr>
        <w:t>Inputs, Optional:</w:t>
      </w:r>
    </w:p>
    <w:p w14:paraId="0EF2E353" w14:textId="77777777" w:rsidR="00FC7E6C" w:rsidRPr="00B75987" w:rsidRDefault="00FC7E6C" w:rsidP="00FC7E6C">
      <w:pPr>
        <w:ind w:left="568" w:hanging="284"/>
        <w:rPr>
          <w:lang w:eastAsia="zh-CN"/>
        </w:rPr>
      </w:pPr>
      <w:r w:rsidRPr="00B75987">
        <w:t>-</w:t>
      </w:r>
      <w:r w:rsidRPr="00B75987">
        <w:tab/>
        <w:t xml:space="preserve">S-NSSAI and the associated NSI ID (if available), DNN, </w:t>
      </w:r>
      <w:r w:rsidRPr="00B75987">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1707B229" w14:textId="77777777" w:rsidR="00FC7E6C" w:rsidRPr="00B75987" w:rsidRDefault="00FC7E6C" w:rsidP="00FC7E6C">
      <w:pPr>
        <w:keepLines/>
        <w:ind w:left="1135" w:hanging="851"/>
        <w:rPr>
          <w:lang w:eastAsia="zh-CN"/>
        </w:rPr>
      </w:pPr>
      <w:r w:rsidRPr="00B75987">
        <w:rPr>
          <w:lang w:eastAsia="zh-CN"/>
        </w:rPr>
        <w:t>NOTE 1:</w:t>
      </w:r>
      <w:r w:rsidRPr="00B75987">
        <w:rPr>
          <w:lang w:eastAsia="zh-CN"/>
        </w:rPr>
        <w:tab/>
        <w:t>For network slicing the NF service consumer ID is a required input.</w:t>
      </w:r>
    </w:p>
    <w:p w14:paraId="1D4A7B8E" w14:textId="77777777" w:rsidR="00FC7E6C" w:rsidRPr="00B75987" w:rsidRDefault="00FC7E6C" w:rsidP="00FC7E6C">
      <w:pPr>
        <w:ind w:left="568" w:hanging="284"/>
        <w:rPr>
          <w:lang w:eastAsia="zh-CN"/>
        </w:rPr>
      </w:pPr>
      <w:r w:rsidRPr="00B75987">
        <w:rPr>
          <w:lang w:eastAsia="zh-CN"/>
        </w:rPr>
        <w:t>-</w:t>
      </w:r>
      <w:r w:rsidRPr="00B75987">
        <w:rPr>
          <w:lang w:eastAsia="zh-CN"/>
        </w:rPr>
        <w:tab/>
        <w:t>FQDN for the S5/S8 interface of the SMF+PGW-C, to discover the N11/N16 interface of the SMF+PGW-C in the case of EPS to 5GS mobility.</w:t>
      </w:r>
    </w:p>
    <w:p w14:paraId="4D72B3F4" w14:textId="77777777" w:rsidR="00FC7E6C" w:rsidRPr="00B75987" w:rsidRDefault="00FC7E6C" w:rsidP="00FC7E6C">
      <w:pPr>
        <w:ind w:left="568" w:hanging="284"/>
        <w:rPr>
          <w:lang w:eastAsia="zh-CN"/>
        </w:rPr>
      </w:pPr>
      <w:r w:rsidRPr="00B75987">
        <w:rPr>
          <w:lang w:eastAsia="zh-CN"/>
        </w:rPr>
        <w:t>-</w:t>
      </w:r>
      <w:r w:rsidRPr="00B75987">
        <w:rPr>
          <w:lang w:eastAsia="zh-CN"/>
        </w:rPr>
        <w:tab/>
      </w:r>
      <w:r w:rsidRPr="00B75987">
        <w:t>If the target NF stores Data Set(s) (e.g., UDR, BSF): SUPI, GPSI, IMPI, IMPU, Data Set Identifier(s). (UE) IPv4 address, IP domain or (UE) IPv6 Prefix.</w:t>
      </w:r>
    </w:p>
    <w:p w14:paraId="446E686A" w14:textId="77777777" w:rsidR="00FC7E6C" w:rsidRPr="00B75987" w:rsidRDefault="00FC7E6C" w:rsidP="00FC7E6C">
      <w:pPr>
        <w:keepLines/>
        <w:ind w:left="1135" w:hanging="851"/>
        <w:rPr>
          <w:lang w:eastAsia="zh-CN"/>
        </w:rPr>
      </w:pPr>
      <w:r w:rsidRPr="00B75987">
        <w:rPr>
          <w:lang w:eastAsia="zh-CN"/>
        </w:rPr>
        <w:t>NOTE 2:</w:t>
      </w:r>
      <w:r w:rsidRPr="00B75987">
        <w:rPr>
          <w:lang w:eastAsia="zh-CN"/>
        </w:rPr>
        <w:tab/>
        <w:t>GPSI is relevant for BSF.</w:t>
      </w:r>
    </w:p>
    <w:p w14:paraId="5AA87D01" w14:textId="77777777" w:rsidR="00FC7E6C" w:rsidRPr="00B75987" w:rsidRDefault="00FC7E6C" w:rsidP="00FC7E6C">
      <w:pPr>
        <w:keepLines/>
        <w:ind w:left="1135" w:hanging="851"/>
        <w:rPr>
          <w:lang w:eastAsia="zh-CN"/>
        </w:rPr>
      </w:pPr>
      <w:r w:rsidRPr="00B75987">
        <w:rPr>
          <w:lang w:eastAsia="zh-CN"/>
        </w:rPr>
        <w:t>NOTE 3:</w:t>
      </w:r>
      <w:r w:rsidRPr="00B75987">
        <w:rPr>
          <w:lang w:eastAsia="zh-CN"/>
        </w:rPr>
        <w:tab/>
        <w:t xml:space="preserve">If the request includes a subscriber identifier the NRF may need to use the association between the supplied subscriber identifier and the appropriate NF Group ID as described in clause 6.3.1 </w:t>
      </w:r>
      <w:r w:rsidRPr="00B75987">
        <w:t>of</w:t>
      </w:r>
      <w:r w:rsidRPr="00B75987">
        <w:rPr>
          <w:lang w:eastAsia="zh-CN"/>
        </w:rPr>
        <w:t xml:space="preserve"> TS 23.501 [2] to determine the applicable set of NF instances for the response.</w:t>
      </w:r>
    </w:p>
    <w:p w14:paraId="0CD068AE" w14:textId="77777777" w:rsidR="00FC7E6C" w:rsidRPr="00B75987" w:rsidRDefault="00FC7E6C" w:rsidP="00FC7E6C">
      <w:pPr>
        <w:keepLines/>
        <w:ind w:left="1135" w:hanging="851"/>
        <w:rPr>
          <w:lang w:eastAsia="zh-CN"/>
        </w:rPr>
      </w:pPr>
      <w:r w:rsidRPr="00B75987">
        <w:rPr>
          <w:lang w:eastAsia="zh-CN"/>
        </w:rPr>
        <w:t>NOTE 4:</w:t>
      </w:r>
      <w:r w:rsidRPr="00B75987">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B75987">
        <w:rPr>
          <w:lang w:eastAsia="zh-CN"/>
        </w:rPr>
        <w:t>Nnrf_NFManagement_NFRegister</w:t>
      </w:r>
      <w:proofErr w:type="spellEnd"/>
      <w:r w:rsidRPr="00B75987">
        <w:rPr>
          <w:lang w:eastAsia="zh-CN"/>
        </w:rPr>
        <w:t xml:space="preserve"> operation. The NRF is not meant to store individual (UE) IPv4 addresses or (UE) IPv6 prefixes.</w:t>
      </w:r>
    </w:p>
    <w:p w14:paraId="324CA278"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NF is UDM or AUSF, the request may include the UE's Routing Indicator, or the UE's Routing Indicator and Home Network Public Key identifier.</w:t>
      </w:r>
    </w:p>
    <w:p w14:paraId="4101A578"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7735B831"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62E83A91"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NF is AMF and the consumer NF is MB-SMF for broadcast service, the request includes TAI(s) (see clause 7.3 of TS 23.247 [78]).</w:t>
      </w:r>
    </w:p>
    <w:p w14:paraId="021BB5CE"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NF is AMF and the consumer NF is other than MB-SMF, the request may include:</w:t>
      </w:r>
    </w:p>
    <w:p w14:paraId="7C1A4D3D" w14:textId="77777777" w:rsidR="00FC7E6C" w:rsidRPr="00B75987" w:rsidRDefault="00FC7E6C" w:rsidP="00FC7E6C">
      <w:pPr>
        <w:ind w:left="851" w:hanging="284"/>
        <w:rPr>
          <w:lang w:eastAsia="zh-CN"/>
        </w:rPr>
      </w:pPr>
      <w:r w:rsidRPr="00B75987">
        <w:rPr>
          <w:lang w:eastAsia="zh-CN"/>
        </w:rPr>
        <w:t>-</w:t>
      </w:r>
      <w:r w:rsidRPr="00B75987">
        <w:rPr>
          <w:lang w:eastAsia="zh-CN"/>
        </w:rPr>
        <w:tab/>
        <w:t>AMF region, AMF Set, GUAMI and Target TAI(s).</w:t>
      </w:r>
    </w:p>
    <w:p w14:paraId="18122037"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NF is UDR or UDM or AUSF or PCF or BSF, the request may include UDR Group ID or UDM Group ID or AUSF Group ID or PCF Group ID or BSF Group ID respectively.</w:t>
      </w:r>
    </w:p>
    <w:p w14:paraId="0A6A9C8D" w14:textId="77777777" w:rsidR="00FC7E6C" w:rsidRPr="00B75987" w:rsidRDefault="00FC7E6C" w:rsidP="00FC7E6C">
      <w:pPr>
        <w:keepLines/>
        <w:ind w:left="1135" w:hanging="851"/>
        <w:rPr>
          <w:lang w:eastAsia="zh-CN"/>
        </w:rPr>
      </w:pPr>
      <w:r w:rsidRPr="00B75987">
        <w:rPr>
          <w:lang w:eastAsia="zh-CN"/>
        </w:rPr>
        <w:t>NOTE 5:</w:t>
      </w:r>
      <w:r w:rsidRPr="00B75987">
        <w:rPr>
          <w:lang w:eastAsia="zh-CN"/>
        </w:rPr>
        <w:tab/>
        <w:t>It is assumed that the corresponding NF service consumer is either configured with the corresponding Group ID or it received it via earlier Discovery output.</w:t>
      </w:r>
    </w:p>
    <w:p w14:paraId="37047409"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NF is UDM, the request may include SUPI, GPSI, Internal Group ID and External Group ID.</w:t>
      </w:r>
    </w:p>
    <w:p w14:paraId="40E45A8E"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NF is UPF, the request may include SMF Area Identity, UE IPv4 Address/IPv6 Prefix, supported ATSSS steering functionality</w:t>
      </w:r>
    </w:p>
    <w:p w14:paraId="1372D8E6" w14:textId="77777777" w:rsidR="00FC7E6C" w:rsidRPr="00B75987" w:rsidRDefault="00FC7E6C" w:rsidP="00FC7E6C">
      <w:pPr>
        <w:keepLines/>
        <w:ind w:left="1135" w:hanging="851"/>
        <w:rPr>
          <w:lang w:eastAsia="zh-CN"/>
        </w:rPr>
      </w:pPr>
      <w:r w:rsidRPr="00B75987">
        <w:rPr>
          <w:lang w:eastAsia="zh-CN"/>
        </w:rPr>
        <w:lastRenderedPageBreak/>
        <w:t>NOTE 6:</w:t>
      </w:r>
      <w:r w:rsidRPr="00B75987">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sidRPr="00B75987">
        <w:rPr>
          <w:lang w:eastAsia="zh-CN"/>
        </w:rPr>
        <w:t>Nnrf_NFManagement_NFRegister</w:t>
      </w:r>
      <w:proofErr w:type="spellEnd"/>
      <w:r w:rsidRPr="00B75987">
        <w:rPr>
          <w:lang w:eastAsia="zh-CN"/>
        </w:rPr>
        <w:t xml:space="preserve"> operation. The NRF is not meant to store individual (UE) IPv4 addresses or (UE) IPv6 prefixes.</w:t>
      </w:r>
    </w:p>
    <w:p w14:paraId="37F7A4D4" w14:textId="77777777" w:rsidR="00FC7E6C" w:rsidRPr="00B75987" w:rsidRDefault="00FC7E6C" w:rsidP="00FC7E6C">
      <w:pPr>
        <w:keepLines/>
        <w:ind w:left="1135" w:hanging="851"/>
        <w:rPr>
          <w:lang w:eastAsia="zh-CN"/>
        </w:rPr>
      </w:pPr>
      <w:r w:rsidRPr="00B75987">
        <w:rPr>
          <w:lang w:eastAsia="zh-CN"/>
        </w:rPr>
        <w:t>NOTE 7:</w:t>
      </w:r>
      <w:r w:rsidRPr="00B75987">
        <w:rPr>
          <w:lang w:eastAsia="zh-CN"/>
        </w:rPr>
        <w:tab/>
        <w:t>Discovering UPF at PDU Session Establishment time and creating the N4 association assumes full connectivity between SMF and UPFs.</w:t>
      </w:r>
    </w:p>
    <w:p w14:paraId="327B387A" w14:textId="77777777" w:rsidR="00FC7E6C" w:rsidRPr="00B75987" w:rsidRDefault="00FC7E6C" w:rsidP="00FC7E6C">
      <w:pPr>
        <w:ind w:left="568" w:hanging="284"/>
      </w:pPr>
      <w:r w:rsidRPr="00B75987">
        <w:rPr>
          <w:rFonts w:eastAsia="DengXian"/>
          <w:lang w:eastAsia="zh-CN"/>
        </w:rPr>
        <w:t>-</w:t>
      </w:r>
      <w:r w:rsidRPr="00B75987">
        <w:rPr>
          <w:rFonts w:eastAsia="DengXian"/>
          <w:lang w:eastAsia="zh-CN"/>
        </w:rPr>
        <w:tab/>
        <w:t xml:space="preserve">If the target NF is CHF, the request may include SUPI or GPSI </w:t>
      </w:r>
      <w:r w:rsidRPr="00B75987">
        <w:rPr>
          <w:rFonts w:eastAsia="DengXian"/>
        </w:rPr>
        <w:t>as specified in TS 32.290 [42].</w:t>
      </w:r>
    </w:p>
    <w:p w14:paraId="3C326388" w14:textId="77777777" w:rsidR="00FC7E6C" w:rsidRPr="00B75987" w:rsidRDefault="00FC7E6C" w:rsidP="00FC7E6C">
      <w:pPr>
        <w:ind w:left="568" w:hanging="284"/>
        <w:rPr>
          <w:rFonts w:eastAsia="DengXian"/>
          <w:lang w:eastAsia="zh-CN"/>
        </w:rPr>
      </w:pPr>
      <w:r w:rsidRPr="00B75987">
        <w:rPr>
          <w:rFonts w:eastAsia="DengXian"/>
          <w:lang w:eastAsia="zh-CN"/>
        </w:rPr>
        <w:t>-</w:t>
      </w:r>
      <w:r w:rsidRPr="00B75987">
        <w:rPr>
          <w:rFonts w:eastAsia="DengXian"/>
          <w:lang w:eastAsia="zh-CN"/>
        </w:rPr>
        <w:tab/>
        <w:t>If the target NF is PCF or SMF, the request may include the MA PDU Session capability to indicate that a NF instance supporting MA PDU session capability is requested.</w:t>
      </w:r>
    </w:p>
    <w:p w14:paraId="74212F9F" w14:textId="77777777" w:rsidR="00FC7E6C" w:rsidRPr="00B75987" w:rsidRDefault="00FC7E6C" w:rsidP="00FC7E6C">
      <w:pPr>
        <w:ind w:left="568" w:hanging="284"/>
        <w:rPr>
          <w:rFonts w:eastAsia="DengXian"/>
          <w:lang w:eastAsia="zh-CN"/>
        </w:rPr>
      </w:pPr>
      <w:r w:rsidRPr="00B75987">
        <w:rPr>
          <w:rFonts w:eastAsia="DengXian"/>
          <w:lang w:eastAsia="zh-CN"/>
        </w:rPr>
        <w:t>-</w:t>
      </w:r>
      <w:r w:rsidRPr="00B75987">
        <w:rPr>
          <w:rFonts w:eastAsia="DengXian"/>
          <w:lang w:eastAsia="zh-CN"/>
        </w:rPr>
        <w:tab/>
        <w:t>If the target NF is PCF, the request may include the DNN replacement capability to indicate that a NF instance supporting DNN replacement capability is preferred.</w:t>
      </w:r>
    </w:p>
    <w:p w14:paraId="382CD116" w14:textId="77777777" w:rsidR="00FC7E6C" w:rsidRPr="00B75987" w:rsidRDefault="00FC7E6C" w:rsidP="00FC7E6C">
      <w:pPr>
        <w:ind w:left="568" w:hanging="284"/>
        <w:rPr>
          <w:rFonts w:eastAsia="DengXian"/>
          <w:lang w:eastAsia="zh-CN"/>
        </w:rPr>
      </w:pPr>
      <w:r w:rsidRPr="00B75987">
        <w:rPr>
          <w:rFonts w:eastAsia="DengXian"/>
          <w:lang w:eastAsia="zh-CN"/>
        </w:rPr>
        <w:t>-</w:t>
      </w:r>
      <w:r w:rsidRPr="00B75987">
        <w:rPr>
          <w:rFonts w:eastAsia="DengXian"/>
          <w:lang w:eastAsia="zh-CN"/>
        </w:rPr>
        <w:tab/>
        <w:t xml:space="preserve">If the target NF is PCF, the request may include the 5G </w:t>
      </w:r>
      <w:proofErr w:type="spellStart"/>
      <w:r w:rsidRPr="00B75987">
        <w:rPr>
          <w:rFonts w:eastAsia="DengXian"/>
          <w:lang w:eastAsia="zh-CN"/>
        </w:rPr>
        <w:t>ProSe</w:t>
      </w:r>
      <w:proofErr w:type="spellEnd"/>
      <w:r w:rsidRPr="00B75987">
        <w:rPr>
          <w:rFonts w:eastAsia="DengXian"/>
          <w:lang w:eastAsia="zh-CN"/>
        </w:rPr>
        <w:t xml:space="preserve"> Capability as specified in TS 23.304 [77].</w:t>
      </w:r>
    </w:p>
    <w:p w14:paraId="2A5E093E" w14:textId="77777777" w:rsidR="00FC7E6C" w:rsidRPr="00B75987" w:rsidRDefault="00FC7E6C" w:rsidP="00FC7E6C">
      <w:pPr>
        <w:ind w:left="568" w:hanging="284"/>
        <w:rPr>
          <w:rFonts w:eastAsia="DengXian"/>
          <w:lang w:eastAsia="zh-CN"/>
        </w:rPr>
      </w:pPr>
      <w:r w:rsidRPr="00B75987">
        <w:rPr>
          <w:rFonts w:eastAsia="DengXian"/>
          <w:lang w:eastAsia="zh-CN"/>
        </w:rPr>
        <w:t>-</w:t>
      </w:r>
      <w:r w:rsidRPr="00B75987">
        <w:rPr>
          <w:rFonts w:eastAsia="DengXian"/>
          <w:lang w:eastAsia="zh-CN"/>
        </w:rPr>
        <w:tab/>
        <w:t>If the target NF is PCF, the request may include the V2X capability as specified in TS 23.287 [73].</w:t>
      </w:r>
    </w:p>
    <w:p w14:paraId="7495579A" w14:textId="77777777" w:rsidR="00FC7E6C" w:rsidRPr="00B75987" w:rsidRDefault="00FC7E6C" w:rsidP="00FC7E6C">
      <w:pPr>
        <w:ind w:left="568" w:hanging="284"/>
        <w:rPr>
          <w:rFonts w:eastAsia="DengXian"/>
          <w:lang w:eastAsia="zh-CN"/>
        </w:rPr>
      </w:pPr>
      <w:r w:rsidRPr="00B75987">
        <w:rPr>
          <w:rFonts w:eastAsia="DengXian"/>
          <w:lang w:eastAsia="zh-CN"/>
        </w:rPr>
        <w:t>-</w:t>
      </w:r>
      <w:r w:rsidRPr="00B75987">
        <w:rPr>
          <w:rFonts w:eastAsia="DengXian"/>
          <w:lang w:eastAsia="zh-CN"/>
        </w:rPr>
        <w:tab/>
        <w:t>If the target NF is NWDAF, the request may include Analytics ID(s) (possibly per service), TAI(s), Analytics aggregation capability, Analytics metadata provisioning capability, a Real-Time Communication Indication per Analytics ID, NF Set ID and NF Type of the NF data sources. The request may include the S-NSSAI(s) and Area(s) of Interest of the Trained ML Model required when the target is an NWDAF containing MTLF. Details about NWDAF discovery and selection are described in clause 6.3.13, TS 23.501 [2].</w:t>
      </w:r>
    </w:p>
    <w:p w14:paraId="204EA51C" w14:textId="77777777" w:rsidR="00FC7E6C" w:rsidRPr="00B75987" w:rsidRDefault="00FC7E6C" w:rsidP="00FC7E6C">
      <w:pPr>
        <w:keepLines/>
        <w:ind w:left="1135" w:hanging="851"/>
      </w:pPr>
      <w:r w:rsidRPr="00B75987">
        <w:t>NOTE 8:</w:t>
      </w:r>
      <w:r w:rsidRPr="00B75987">
        <w:tab/>
        <w:t>Analytics metadata provisioning capability is only applicable when NF service consumer is NWDAF.</w:t>
      </w:r>
    </w:p>
    <w:p w14:paraId="0420E7E3" w14:textId="77777777" w:rsidR="00FC7E6C" w:rsidRPr="00B75987" w:rsidRDefault="00FC7E6C" w:rsidP="00FC7E6C">
      <w:pPr>
        <w:ind w:left="568" w:hanging="284"/>
      </w:pPr>
      <w:r w:rsidRPr="00B75987">
        <w:t>-</w:t>
      </w:r>
      <w:r w:rsidRPr="00B75987">
        <w:tab/>
        <w:t>If the target NF is HSS, the request may include IMPI, and/or IMPU and/or HSS Group ID.</w:t>
      </w:r>
    </w:p>
    <w:p w14:paraId="7D6C923A" w14:textId="77777777" w:rsidR="00FC7E6C" w:rsidRPr="00B75987" w:rsidRDefault="00FC7E6C" w:rsidP="00FC7E6C">
      <w:pPr>
        <w:ind w:left="568" w:hanging="284"/>
      </w:pPr>
      <w:r w:rsidRPr="00B75987">
        <w:t>-</w:t>
      </w:r>
      <w:r w:rsidRPr="00B75987">
        <w:tab/>
        <w:t>If the NF service consumer needs to discover NF service producer instance(s) within an NF instance, the request includes the target NF Instance ID and NF Service Set ID of the producer.</w:t>
      </w:r>
    </w:p>
    <w:p w14:paraId="4932C610" w14:textId="77777777" w:rsidR="00FC7E6C" w:rsidRPr="00B75987" w:rsidRDefault="00FC7E6C" w:rsidP="00FC7E6C">
      <w:pPr>
        <w:ind w:left="568" w:hanging="284"/>
      </w:pPr>
      <w:r w:rsidRPr="00B75987">
        <w:t>-</w:t>
      </w:r>
      <w:r w:rsidRPr="00B75987">
        <w:tab/>
        <w:t>If the NF service consumer needs to discover NF service producer instance(s) in an equivalent NF Service Set within an NF Set, the request includes the identification of the equivalent NF service Set and NF Set ID of producer.</w:t>
      </w:r>
    </w:p>
    <w:p w14:paraId="3BE52B8E" w14:textId="77777777" w:rsidR="00FC7E6C" w:rsidRPr="00B75987" w:rsidRDefault="00FC7E6C" w:rsidP="00FC7E6C">
      <w:pPr>
        <w:keepLines/>
        <w:ind w:left="1135" w:hanging="851"/>
      </w:pPr>
      <w:r w:rsidRPr="00B75987">
        <w:t>NOTE 9:</w:t>
      </w:r>
      <w:r w:rsidRPr="00B75987">
        <w:tab/>
        <w:t>TS 29.510 [37] specifies the mechanism to identify equivalent NF Service Sets.</w:t>
      </w:r>
    </w:p>
    <w:p w14:paraId="61C4B4F6" w14:textId="77777777" w:rsidR="00FC7E6C" w:rsidRPr="00B75987" w:rsidRDefault="00FC7E6C" w:rsidP="00FC7E6C">
      <w:pPr>
        <w:ind w:left="568" w:hanging="284"/>
      </w:pPr>
      <w:r w:rsidRPr="00B75987">
        <w:t>-</w:t>
      </w:r>
      <w:r w:rsidRPr="00B75987">
        <w:tab/>
        <w:t>If the NF service consumer needs to discover NF service producer instance(s) in the NF Set, the request includes the target NF Set ID of the producer.</w:t>
      </w:r>
    </w:p>
    <w:p w14:paraId="525F1B0E" w14:textId="77777777" w:rsidR="00FC7E6C" w:rsidRPr="00B75987" w:rsidRDefault="00FC7E6C" w:rsidP="00FC7E6C">
      <w:pPr>
        <w:ind w:left="568" w:hanging="284"/>
      </w:pPr>
      <w:r w:rsidRPr="00B75987">
        <w:t>-</w:t>
      </w:r>
      <w:r w:rsidRPr="00B75987">
        <w:tab/>
        <w:t>If the target NF is SMF, the request may include:</w:t>
      </w:r>
    </w:p>
    <w:p w14:paraId="259DD230" w14:textId="77777777" w:rsidR="00FC7E6C" w:rsidRPr="00B75987" w:rsidRDefault="00FC7E6C" w:rsidP="00FC7E6C">
      <w:pPr>
        <w:ind w:left="851" w:hanging="284"/>
      </w:pPr>
      <w:r w:rsidRPr="00B75987">
        <w:t>-</w:t>
      </w:r>
      <w:r w:rsidRPr="00B75987">
        <w:tab/>
        <w:t>the UE location (TAI); or</w:t>
      </w:r>
    </w:p>
    <w:p w14:paraId="329536B5" w14:textId="77777777" w:rsidR="00FC7E6C" w:rsidRPr="00B75987" w:rsidRDefault="00FC7E6C" w:rsidP="00FC7E6C">
      <w:pPr>
        <w:ind w:left="851" w:hanging="284"/>
      </w:pPr>
      <w:r w:rsidRPr="00B75987">
        <w:t>-</w:t>
      </w:r>
      <w:r w:rsidRPr="00B75987">
        <w:tab/>
        <w:t>TAI list.</w:t>
      </w:r>
    </w:p>
    <w:p w14:paraId="21608B3B" w14:textId="77777777" w:rsidR="00FC7E6C" w:rsidRPr="00B75987" w:rsidRDefault="00FC7E6C" w:rsidP="00FC7E6C">
      <w:pPr>
        <w:ind w:left="568" w:hanging="284"/>
      </w:pPr>
      <w:r w:rsidRPr="00B75987">
        <w:t>-</w:t>
      </w:r>
      <w:r w:rsidRPr="00B75987">
        <w:tab/>
        <w:t>If the target NF is P-CSCF, the request may include UE location information, UE IP address/IP prefix, Access Type.</w:t>
      </w:r>
    </w:p>
    <w:p w14:paraId="0FCA293C" w14:textId="77777777" w:rsidR="00FC7E6C" w:rsidRPr="00B75987" w:rsidRDefault="00FC7E6C" w:rsidP="00FC7E6C">
      <w:pPr>
        <w:ind w:left="568" w:hanging="284"/>
      </w:pPr>
      <w:r w:rsidRPr="00B75987">
        <w:t>-</w:t>
      </w:r>
      <w:r w:rsidRPr="00B75987">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599C8B42" w14:textId="77777777" w:rsidR="00FC7E6C" w:rsidRPr="00B75987" w:rsidRDefault="00FC7E6C" w:rsidP="00FC7E6C">
      <w:pPr>
        <w:ind w:left="568" w:hanging="284"/>
      </w:pPr>
      <w:r w:rsidRPr="00B75987">
        <w:t>-</w:t>
      </w:r>
      <w:r w:rsidRPr="00B75987">
        <w:tab/>
        <w:t xml:space="preserve">If the target NF is SMF, the request may include the Control Plane </w:t>
      </w:r>
      <w:proofErr w:type="spellStart"/>
      <w:r w:rsidRPr="00B75987">
        <w:t>CIoT</w:t>
      </w:r>
      <w:proofErr w:type="spellEnd"/>
      <w:r w:rsidRPr="00B75987">
        <w:t xml:space="preserve"> 5GS Optimisation Indication or User Plane </w:t>
      </w:r>
      <w:proofErr w:type="spellStart"/>
      <w:r w:rsidRPr="00B75987">
        <w:t>CIoT</w:t>
      </w:r>
      <w:proofErr w:type="spellEnd"/>
      <w:r w:rsidRPr="00B75987">
        <w:t xml:space="preserve"> 5GS Optimisation Indication.</w:t>
      </w:r>
    </w:p>
    <w:p w14:paraId="6597401C" w14:textId="77777777" w:rsidR="00FC7E6C" w:rsidRPr="00B75987" w:rsidRDefault="00FC7E6C" w:rsidP="00FC7E6C">
      <w:pPr>
        <w:ind w:left="568" w:hanging="284"/>
      </w:pPr>
      <w:r w:rsidRPr="00B75987">
        <w:t>-</w:t>
      </w:r>
      <w:r w:rsidRPr="00B75987">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768369E7" w14:textId="77777777" w:rsidR="00FC7E6C" w:rsidRPr="00B75987" w:rsidRDefault="00FC7E6C" w:rsidP="00FC7E6C">
      <w:pPr>
        <w:ind w:left="568" w:hanging="284"/>
      </w:pPr>
      <w:r w:rsidRPr="00B75987">
        <w:lastRenderedPageBreak/>
        <w:t>-</w:t>
      </w:r>
      <w:r w:rsidRPr="00B75987">
        <w:tab/>
        <w:t>If the target NF is SCP, the request may include information about:</w:t>
      </w:r>
    </w:p>
    <w:p w14:paraId="2A82CD2A" w14:textId="77777777" w:rsidR="00FC7E6C" w:rsidRPr="00B75987" w:rsidRDefault="00FC7E6C" w:rsidP="00FC7E6C">
      <w:pPr>
        <w:ind w:left="851" w:hanging="284"/>
      </w:pPr>
      <w:r w:rsidRPr="00B75987">
        <w:t>-</w:t>
      </w:r>
      <w:r w:rsidRPr="00B75987">
        <w:tab/>
        <w:t>SCP domain(s).</w:t>
      </w:r>
    </w:p>
    <w:p w14:paraId="77057CAD" w14:textId="77777777" w:rsidR="00FC7E6C" w:rsidRPr="00B75987" w:rsidRDefault="00FC7E6C" w:rsidP="00FC7E6C">
      <w:pPr>
        <w:ind w:left="851" w:hanging="284"/>
      </w:pPr>
      <w:r w:rsidRPr="00B75987">
        <w:t>-</w:t>
      </w:r>
      <w:r w:rsidRPr="00B75987">
        <w:tab/>
        <w:t>Remote PLMN reachable through SCP.</w:t>
      </w:r>
    </w:p>
    <w:p w14:paraId="288CF06F" w14:textId="77777777" w:rsidR="00FC7E6C" w:rsidRPr="00B75987" w:rsidRDefault="00FC7E6C" w:rsidP="00FC7E6C">
      <w:pPr>
        <w:ind w:left="851" w:hanging="284"/>
      </w:pPr>
      <w:r w:rsidRPr="00B75987">
        <w:t>-</w:t>
      </w:r>
      <w:r w:rsidRPr="00B75987">
        <w:tab/>
        <w:t>Endpoint addresses or Address Domain(s) (e.g. IP Address or FQDN ranges) accessible via the SCP.</w:t>
      </w:r>
    </w:p>
    <w:p w14:paraId="41F0A844" w14:textId="77777777" w:rsidR="00FC7E6C" w:rsidRPr="00B75987" w:rsidRDefault="00FC7E6C" w:rsidP="00FC7E6C">
      <w:pPr>
        <w:ind w:left="851" w:hanging="284"/>
      </w:pPr>
      <w:r w:rsidRPr="00B75987">
        <w:t>-</w:t>
      </w:r>
      <w:r w:rsidRPr="00B75987">
        <w:tab/>
        <w:t>NF sets of NFs served by the SCP.</w:t>
      </w:r>
    </w:p>
    <w:p w14:paraId="48741FA8" w14:textId="77777777" w:rsidR="00FC7E6C" w:rsidRPr="00B75987" w:rsidRDefault="00FC7E6C" w:rsidP="00FC7E6C">
      <w:pPr>
        <w:ind w:left="568" w:hanging="284"/>
      </w:pPr>
      <w:r w:rsidRPr="00B75987">
        <w:t>-</w:t>
      </w:r>
      <w:r w:rsidRPr="00B75987">
        <w:tab/>
        <w:t>If the target NF is MB-SMF, the request may include UE location (i.e. TAI), MBS Session ID and Area Session ID. Details about MB-SMF discovery and selection are described in TS 23.247 [78].</w:t>
      </w:r>
    </w:p>
    <w:p w14:paraId="29EF398A" w14:textId="77777777" w:rsidR="00FC7E6C" w:rsidRPr="00B75987" w:rsidRDefault="00FC7E6C" w:rsidP="00FC7E6C">
      <w:pPr>
        <w:ind w:left="568" w:hanging="284"/>
      </w:pPr>
      <w:r w:rsidRPr="00B75987">
        <w:t>-</w:t>
      </w:r>
      <w:r w:rsidRPr="00B75987">
        <w:tab/>
        <w:t>If the target NF is 5G DDNMF, the request may include SUPI, IP Address or FQDN of 5G DDNMF.</w:t>
      </w:r>
    </w:p>
    <w:p w14:paraId="597F1DE0" w14:textId="77777777" w:rsidR="00FC7E6C" w:rsidRPr="00B75987" w:rsidRDefault="00FC7E6C" w:rsidP="00FC7E6C">
      <w:pPr>
        <w:ind w:left="568" w:hanging="284"/>
      </w:pPr>
      <w:r w:rsidRPr="00B75987">
        <w:t>-</w:t>
      </w:r>
      <w:r w:rsidRPr="00B75987">
        <w:tab/>
        <w:t>If the target NF is DCCF, the request may include TAI(s), NF type of the NF data sources, NF Set ID of the NF data sources. Details about DCCF discovery and selection are described in clause 6.3.19 of TS 23.501 [2].</w:t>
      </w:r>
    </w:p>
    <w:p w14:paraId="7CAA03CC" w14:textId="77777777" w:rsidR="00FC7E6C" w:rsidRPr="00B75987" w:rsidRDefault="00FC7E6C" w:rsidP="00FC7E6C">
      <w:pPr>
        <w:ind w:left="568" w:hanging="284"/>
      </w:pPr>
      <w:r w:rsidRPr="00B75987">
        <w:t>-</w:t>
      </w:r>
      <w:r w:rsidRPr="00B75987">
        <w:tab/>
        <w:t>If the target NF is EASDF, the request may include S-NSSAI, DNN, N6 IP address of the PSA UPF, location as per NF profile and DNAI(if exist). Details about EASDF discovery and selection are described in clause 6.3.23 of TS 23.501 [2].</w:t>
      </w:r>
    </w:p>
    <w:p w14:paraId="216098C1" w14:textId="77777777" w:rsidR="00FC7E6C" w:rsidRPr="00B75987" w:rsidRDefault="00FC7E6C" w:rsidP="00FC7E6C">
      <w:pPr>
        <w:ind w:left="568" w:hanging="284"/>
      </w:pPr>
      <w:r w:rsidRPr="00B75987">
        <w:t>-</w:t>
      </w:r>
      <w:r w:rsidRPr="00B75987">
        <w:tab/>
        <w:t>If the target NF is AMF or SMF, the request may include the support of SNPN Onboarding to indicate whether the target NF instance supports SNPN Onboarding or not.</w:t>
      </w:r>
    </w:p>
    <w:p w14:paraId="11D0F078" w14:textId="77777777" w:rsidR="00FC7E6C" w:rsidRPr="00B75987" w:rsidRDefault="00FC7E6C" w:rsidP="00FC7E6C">
      <w:pPr>
        <w:ind w:left="568" w:hanging="284"/>
      </w:pPr>
      <w:r w:rsidRPr="00B75987">
        <w:t>-</w:t>
      </w:r>
      <w:r w:rsidRPr="00B75987">
        <w:tab/>
        <w:t>If the target NF is NEF, the request may include the support of UAS NF functionality.</w:t>
      </w:r>
    </w:p>
    <w:p w14:paraId="17A5E298" w14:textId="77777777" w:rsidR="00FC7E6C" w:rsidRPr="00B75987" w:rsidRDefault="00FC7E6C" w:rsidP="00FC7E6C">
      <w:pPr>
        <w:ind w:left="568" w:hanging="284"/>
      </w:pPr>
      <w:r w:rsidRPr="00B75987">
        <w:t>-</w:t>
      </w:r>
      <w:r w:rsidRPr="00B75987">
        <w:tab/>
        <w:t>If the target NF is NSSAAF, the request may include SUPI or Internal Group ID.</w:t>
      </w:r>
    </w:p>
    <w:p w14:paraId="51F2A122" w14:textId="37F337A7" w:rsidR="00FC7E6C" w:rsidRPr="00B75987" w:rsidRDefault="00FC7E6C" w:rsidP="00FC7E6C">
      <w:r w:rsidRPr="00B75987">
        <w:rPr>
          <w:b/>
        </w:rPr>
        <w:t xml:space="preserve">Outputs, Required: </w:t>
      </w:r>
      <w:ins w:id="247" w:author="Nokia r00" w:date="2022-08-09T22:14:00Z">
        <w:r w:rsidR="00137806" w:rsidRPr="00137806">
          <w:rPr>
            <w:bCs/>
          </w:rPr>
          <w:t xml:space="preserve">Either </w:t>
        </w:r>
      </w:ins>
      <w:ins w:id="248" w:author="Nokia r00" w:date="2022-08-09T22:15:00Z">
        <w:r w:rsidR="00137806" w:rsidRPr="00137806">
          <w:rPr>
            <w:bCs/>
          </w:rPr>
          <w:t>a</w:t>
        </w:r>
        <w:r w:rsidR="00137806">
          <w:rPr>
            <w:b/>
          </w:rPr>
          <w:t xml:space="preserve"> </w:t>
        </w:r>
      </w:ins>
      <w:del w:id="249" w:author="Nokia r00" w:date="2022-08-09T22:15:00Z">
        <w:r w:rsidRPr="00B75987" w:rsidDel="00137806">
          <w:delText xml:space="preserve">A </w:delText>
        </w:r>
      </w:del>
      <w:r w:rsidRPr="00B75987">
        <w:t>set of NF instances</w:t>
      </w:r>
      <w:ins w:id="250" w:author="Nokia r00" w:date="2022-08-09T22:15:00Z">
        <w:r w:rsidR="00137806">
          <w:t xml:space="preserve"> or an </w:t>
        </w:r>
        <w:r w:rsidR="00137806" w:rsidRPr="007D2B69">
          <w:rPr>
            <w:noProof/>
          </w:rPr>
          <w:t xml:space="preserve">indication that the discovery and selection of the target NF is preferred to be delegated to the target </w:t>
        </w:r>
        <w:r w:rsidR="00137806">
          <w:rPr>
            <w:noProof/>
          </w:rPr>
          <w:t>domain</w:t>
        </w:r>
      </w:ins>
      <w:r w:rsidRPr="00B75987">
        <w:t xml:space="preserve">, a validity period for the discovery result, containing per NF Instance: NF type, NF instance ID, </w:t>
      </w:r>
      <w:r w:rsidRPr="00B75987">
        <w:rPr>
          <w:lang w:eastAsia="zh-CN"/>
        </w:rPr>
        <w:t>FQDN or IP addre</w:t>
      </w:r>
      <w:r w:rsidRPr="00B75987">
        <w:t>ss(es) of the NF instance and if applicable, a list of services instances, where each service instance has a service name, a NF service instance ID, and optionally</w:t>
      </w:r>
      <w:r w:rsidRPr="00B75987">
        <w:rPr>
          <w:lang w:eastAsia="zh-CN"/>
        </w:rPr>
        <w:t xml:space="preserve"> Endpoint Address(es)</w:t>
      </w:r>
    </w:p>
    <w:p w14:paraId="641C6CDE" w14:textId="77777777" w:rsidR="00FC7E6C" w:rsidRPr="00B75987" w:rsidRDefault="00FC7E6C" w:rsidP="00FC7E6C">
      <w:r w:rsidRPr="00B75987">
        <w:rPr>
          <w:lang w:eastAsia="zh-CN"/>
        </w:rPr>
        <w:t>Endpoint Address(es) may be a list of IP addresses or an FQDN for the NF service instance.</w:t>
      </w:r>
    </w:p>
    <w:p w14:paraId="3189607C" w14:textId="77777777" w:rsidR="00FC7E6C" w:rsidRPr="00B75987" w:rsidRDefault="00FC7E6C" w:rsidP="00FC7E6C">
      <w:pPr>
        <w:keepLines/>
        <w:ind w:left="1135" w:hanging="851"/>
      </w:pPr>
      <w:r w:rsidRPr="00B75987">
        <w:t>NOTE 11:</w:t>
      </w:r>
      <w:r w:rsidRPr="00B75987">
        <w:tab/>
        <w:t>SCPs does not have any service instances.</w:t>
      </w:r>
    </w:p>
    <w:p w14:paraId="7E4734BC" w14:textId="77777777" w:rsidR="00FC7E6C" w:rsidRPr="00B75987" w:rsidRDefault="00FC7E6C" w:rsidP="00FC7E6C">
      <w:pPr>
        <w:rPr>
          <w:lang w:eastAsia="zh-CN"/>
        </w:rPr>
      </w:pPr>
      <w:r w:rsidRPr="00B75987">
        <w:rPr>
          <w:b/>
        </w:rPr>
        <w:t xml:space="preserve">Outputs, Optional: </w:t>
      </w:r>
      <w:r w:rsidRPr="00B75987">
        <w:t>Per NF instance, other information in the NF profile listed in clause 6.2.6 in TS 23.501 [2] related to the NF instance, such as:</w:t>
      </w:r>
    </w:p>
    <w:p w14:paraId="0CBEF946" w14:textId="77777777" w:rsidR="00FC7E6C" w:rsidRPr="00B75987" w:rsidRDefault="00FC7E6C" w:rsidP="00FC7E6C">
      <w:pPr>
        <w:ind w:left="568" w:hanging="284"/>
        <w:rPr>
          <w:lang w:eastAsia="ko-KR"/>
        </w:rPr>
      </w:pPr>
      <w:r w:rsidRPr="00B75987">
        <w:rPr>
          <w:lang w:eastAsia="ko-KR"/>
        </w:rPr>
        <w:t>-</w:t>
      </w:r>
      <w:r w:rsidRPr="00B75987">
        <w:rPr>
          <w:lang w:eastAsia="ko-KR"/>
        </w:rPr>
        <w:tab/>
        <w:t>NF load information.</w:t>
      </w:r>
    </w:p>
    <w:p w14:paraId="156DB857" w14:textId="77777777" w:rsidR="00FC7E6C" w:rsidRPr="00B75987" w:rsidRDefault="00FC7E6C" w:rsidP="00FC7E6C">
      <w:pPr>
        <w:ind w:left="568" w:hanging="284"/>
        <w:rPr>
          <w:lang w:eastAsia="ko-KR"/>
        </w:rPr>
      </w:pPr>
      <w:r w:rsidRPr="00B75987">
        <w:rPr>
          <w:lang w:eastAsia="ko-KR"/>
        </w:rPr>
        <w:t>-</w:t>
      </w:r>
      <w:r w:rsidRPr="00B75987">
        <w:rPr>
          <w:lang w:eastAsia="ko-KR"/>
        </w:rPr>
        <w:tab/>
        <w:t>NF capacity information.</w:t>
      </w:r>
    </w:p>
    <w:p w14:paraId="2D45A724" w14:textId="77777777" w:rsidR="00FC7E6C" w:rsidRPr="00B75987" w:rsidRDefault="00FC7E6C" w:rsidP="00FC7E6C">
      <w:pPr>
        <w:ind w:left="568" w:hanging="284"/>
        <w:rPr>
          <w:lang w:eastAsia="ko-KR"/>
        </w:rPr>
      </w:pPr>
      <w:r w:rsidRPr="00B75987">
        <w:rPr>
          <w:lang w:eastAsia="ko-KR"/>
        </w:rPr>
        <w:t>-</w:t>
      </w:r>
      <w:r w:rsidRPr="00B75987">
        <w:rPr>
          <w:lang w:eastAsia="ko-KR"/>
        </w:rPr>
        <w:tab/>
        <w:t>NF priority information.</w:t>
      </w:r>
    </w:p>
    <w:p w14:paraId="6429D922"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347BCB03" w14:textId="77777777" w:rsidR="00FC7E6C" w:rsidRPr="00B75987" w:rsidRDefault="00FC7E6C" w:rsidP="00FC7E6C">
      <w:pPr>
        <w:keepLines/>
        <w:ind w:left="1135" w:hanging="851"/>
        <w:rPr>
          <w:lang w:eastAsia="ko-KR"/>
        </w:rPr>
      </w:pPr>
      <w:r w:rsidRPr="00B75987">
        <w:rPr>
          <w:lang w:eastAsia="ko-KR"/>
        </w:rPr>
        <w:t>NOTE 12:</w:t>
      </w:r>
      <w:r w:rsidRPr="00B75987">
        <w:rPr>
          <w:lang w:eastAsia="ko-KR"/>
        </w:rPr>
        <w:tab/>
        <w:t>Range of SUPI(s) is limited in this release to a SUPI type of IMSI as defined in TS 23.003 [33].</w:t>
      </w:r>
    </w:p>
    <w:p w14:paraId="0C280DE1"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is UDM, UDR, PCF, BSF or AUSF, they can include UDM Group ID, UDR Group ID, PCF Group ID, BSF Group ID, AUSF Group ID respectively.</w:t>
      </w:r>
    </w:p>
    <w:p w14:paraId="77A937C4"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is HSS, it can include HSS Group ID.</w:t>
      </w:r>
    </w:p>
    <w:p w14:paraId="31CD61E6" w14:textId="77777777" w:rsidR="00FC7E6C" w:rsidRPr="00B75987" w:rsidRDefault="00FC7E6C" w:rsidP="00FC7E6C">
      <w:pPr>
        <w:ind w:left="568" w:hanging="284"/>
        <w:rPr>
          <w:lang w:eastAsia="ko-KR"/>
        </w:rPr>
      </w:pPr>
      <w:r w:rsidRPr="00B75987">
        <w:rPr>
          <w:lang w:eastAsia="ko-KR"/>
        </w:rPr>
        <w:t>-</w:t>
      </w:r>
      <w:r w:rsidRPr="00B75987">
        <w:rPr>
          <w:lang w:eastAsia="ko-KR"/>
        </w:rPr>
        <w:tab/>
        <w:t>For UDM and AUSF, Routing Indicator, or Routing Indicator and Home Network Public Key identifier.</w:t>
      </w:r>
    </w:p>
    <w:p w14:paraId="2F318C99" w14:textId="77777777" w:rsidR="00FC7E6C" w:rsidRPr="00B75987" w:rsidRDefault="00FC7E6C" w:rsidP="00FC7E6C">
      <w:pPr>
        <w:ind w:left="568" w:hanging="284"/>
        <w:rPr>
          <w:lang w:eastAsia="ko-KR"/>
        </w:rPr>
      </w:pPr>
      <w:r w:rsidRPr="00B75987">
        <w:rPr>
          <w:lang w:eastAsia="ko-KR"/>
        </w:rPr>
        <w:lastRenderedPageBreak/>
        <w:t>-</w:t>
      </w:r>
      <w:r w:rsidRPr="00B75987">
        <w:rPr>
          <w:lang w:eastAsia="ko-KR"/>
        </w:rPr>
        <w:tab/>
        <w:t>If the target NF is AMF, it includes list of GUAMI(s). In addition, it may include list of GUAMI(s) for which it can serve as backup for failure/maintenance.</w:t>
      </w:r>
    </w:p>
    <w:p w14:paraId="1AEB8D78" w14:textId="77777777" w:rsidR="00FC7E6C" w:rsidRPr="00B75987" w:rsidRDefault="00FC7E6C" w:rsidP="00FC7E6C">
      <w:pPr>
        <w:ind w:left="568" w:hanging="284"/>
        <w:rPr>
          <w:rFonts w:eastAsia="DengXian"/>
          <w:lang w:eastAsia="ko-KR"/>
        </w:rPr>
      </w:pPr>
      <w:r w:rsidRPr="00B75987">
        <w:rPr>
          <w:rFonts w:eastAsia="DengXian"/>
          <w:lang w:eastAsia="zh-CN"/>
        </w:rPr>
        <w:t>-</w:t>
      </w:r>
      <w:r w:rsidRPr="00B75987">
        <w:rPr>
          <w:rFonts w:eastAsia="DengXian"/>
          <w:lang w:eastAsia="zh-CN"/>
        </w:rPr>
        <w:tab/>
        <w:t xml:space="preserve">If the target NF is CHF, it includes </w:t>
      </w:r>
      <w:r w:rsidRPr="00B75987">
        <w:rPr>
          <w:noProof/>
        </w:rPr>
        <w:t>primary CHF instance and the secondary CHF instance pair(s), if configured in CHF instance profile.</w:t>
      </w:r>
    </w:p>
    <w:p w14:paraId="599EFDCC" w14:textId="77777777" w:rsidR="00FC7E6C" w:rsidRPr="00B75987" w:rsidRDefault="00FC7E6C" w:rsidP="00FC7E6C">
      <w:pPr>
        <w:ind w:left="568" w:hanging="284"/>
        <w:rPr>
          <w:lang w:eastAsia="ko-KR"/>
        </w:rPr>
      </w:pPr>
      <w:r w:rsidRPr="00B75987">
        <w:rPr>
          <w:lang w:eastAsia="ko-KR"/>
        </w:rPr>
        <w:t>-</w:t>
      </w:r>
      <w:r w:rsidRPr="00B75987">
        <w:rPr>
          <w:lang w:eastAsia="ko-KR"/>
        </w:rPr>
        <w:tab/>
        <w:t>For the UPF Management: UPF Provisioning Information as defined in clause 4.17.6.</w:t>
      </w:r>
    </w:p>
    <w:p w14:paraId="437B66B5" w14:textId="77777777" w:rsidR="00FC7E6C" w:rsidRPr="00B75987" w:rsidRDefault="00FC7E6C" w:rsidP="00FC7E6C">
      <w:pPr>
        <w:ind w:left="568" w:hanging="284"/>
        <w:rPr>
          <w:lang w:eastAsia="ko-KR"/>
        </w:rPr>
      </w:pPr>
      <w:r w:rsidRPr="00B75987">
        <w:rPr>
          <w:lang w:eastAsia="ko-KR"/>
        </w:rPr>
        <w:t>-</w:t>
      </w:r>
      <w:r w:rsidRPr="00B75987">
        <w:rPr>
          <w:lang w:eastAsia="ko-KR"/>
        </w:rPr>
        <w:tab/>
        <w:t>S-NSSAI(s) and the associated NSI ID(s) (if available).</w:t>
      </w:r>
    </w:p>
    <w:p w14:paraId="7020014C" w14:textId="77777777" w:rsidR="00FC7E6C" w:rsidRPr="00B75987" w:rsidRDefault="00FC7E6C" w:rsidP="00FC7E6C">
      <w:pPr>
        <w:ind w:left="568" w:hanging="284"/>
        <w:rPr>
          <w:lang w:eastAsia="ko-KR"/>
        </w:rPr>
      </w:pPr>
      <w:r w:rsidRPr="00B75987">
        <w:rPr>
          <w:lang w:eastAsia="ko-KR"/>
        </w:rPr>
        <w:t>-</w:t>
      </w:r>
      <w:r w:rsidRPr="00B75987">
        <w:rPr>
          <w:lang w:eastAsia="ko-KR"/>
        </w:rPr>
        <w:tab/>
        <w:t>Information about the location of the target NF (operator specific information, e.g. geographical location, data centre).</w:t>
      </w:r>
    </w:p>
    <w:p w14:paraId="16DEAEC2" w14:textId="77777777" w:rsidR="00FC7E6C" w:rsidRPr="00B75987" w:rsidRDefault="00FC7E6C" w:rsidP="00FC7E6C">
      <w:pPr>
        <w:ind w:left="568" w:hanging="284"/>
        <w:rPr>
          <w:lang w:eastAsia="ko-KR"/>
        </w:rPr>
      </w:pPr>
      <w:r w:rsidRPr="00B75987">
        <w:rPr>
          <w:lang w:eastAsia="ko-KR"/>
        </w:rPr>
        <w:t>-</w:t>
      </w:r>
      <w:r w:rsidRPr="00B75987">
        <w:rPr>
          <w:lang w:eastAsia="ko-KR"/>
        </w:rPr>
        <w:tab/>
        <w:t>TAI(s).</w:t>
      </w:r>
    </w:p>
    <w:p w14:paraId="77E2FC8C" w14:textId="77777777" w:rsidR="00FC7E6C" w:rsidRPr="00B75987" w:rsidRDefault="00FC7E6C" w:rsidP="00FC7E6C">
      <w:pPr>
        <w:ind w:left="568" w:hanging="284"/>
        <w:rPr>
          <w:lang w:eastAsia="ko-KR"/>
        </w:rPr>
      </w:pPr>
      <w:r w:rsidRPr="00B75987">
        <w:rPr>
          <w:lang w:eastAsia="ko-KR"/>
        </w:rPr>
        <w:t>-</w:t>
      </w:r>
      <w:r w:rsidRPr="00B75987">
        <w:rPr>
          <w:lang w:eastAsia="ko-KR"/>
        </w:rPr>
        <w:tab/>
        <w:t>PLMN ID.</w:t>
      </w:r>
    </w:p>
    <w:p w14:paraId="59FF9047"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is PCF or SMF, it includes the MA PDU Session capability to indicate if the NF instance supports MA PDU session or not.</w:t>
      </w:r>
    </w:p>
    <w:p w14:paraId="3C4ED2BA"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is PCF, it includes the DNN replacement capability to indicate if the NF instance supports DNN replacement or not.</w:t>
      </w:r>
    </w:p>
    <w:p w14:paraId="36F708BB"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TS 23.288 [50]). Details about NWDAF specific information are described in clause 6.3.13, TS 23.501 [2].</w:t>
      </w:r>
    </w:p>
    <w:p w14:paraId="3E16BBA2" w14:textId="77777777" w:rsidR="00FC7E6C" w:rsidRPr="00B75987" w:rsidRDefault="00FC7E6C" w:rsidP="00FC7E6C">
      <w:pPr>
        <w:keepLines/>
        <w:ind w:left="1135" w:hanging="851"/>
        <w:rPr>
          <w:lang w:eastAsia="ko-KR"/>
        </w:rPr>
      </w:pPr>
      <w:r w:rsidRPr="00B75987">
        <w:rPr>
          <w:lang w:eastAsia="ko-KR"/>
        </w:rPr>
        <w:t>NOTE 13:</w:t>
      </w:r>
      <w:r w:rsidRPr="00B75987">
        <w:rPr>
          <w:lang w:eastAsia="ko-KR"/>
        </w:rPr>
        <w:tab/>
        <w:t>The Supported Analytics Delay is provided for an Analytics ID only when the NRF had received Real-Time Communication Indication for this Analytics ID in the NWDAF discovery request.</w:t>
      </w:r>
    </w:p>
    <w:p w14:paraId="09291D8E"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095F930D" w14:textId="77777777" w:rsidR="00FC7E6C" w:rsidRPr="00B75987" w:rsidRDefault="00FC7E6C" w:rsidP="00FC7E6C">
      <w:pPr>
        <w:ind w:left="568" w:hanging="284"/>
        <w:rPr>
          <w:lang w:eastAsia="ko-KR"/>
        </w:rPr>
      </w:pPr>
      <w:r w:rsidRPr="00B75987">
        <w:rPr>
          <w:lang w:eastAsia="ko-KR"/>
        </w:rPr>
        <w:t>-</w:t>
      </w:r>
      <w:r w:rsidRPr="00B75987">
        <w:rPr>
          <w:lang w:eastAsia="ko-KR"/>
        </w:rPr>
        <w:tab/>
        <w:t>NF Set ID.</w:t>
      </w:r>
    </w:p>
    <w:p w14:paraId="3299119F" w14:textId="77777777" w:rsidR="00FC7E6C" w:rsidRPr="00B75987" w:rsidRDefault="00FC7E6C" w:rsidP="00FC7E6C">
      <w:pPr>
        <w:ind w:left="568" w:hanging="284"/>
        <w:rPr>
          <w:lang w:eastAsia="ko-KR"/>
        </w:rPr>
      </w:pPr>
      <w:r w:rsidRPr="00B75987">
        <w:rPr>
          <w:lang w:eastAsia="ko-KR"/>
        </w:rPr>
        <w:t>-</w:t>
      </w:r>
      <w:r w:rsidRPr="00B75987">
        <w:rPr>
          <w:lang w:eastAsia="ko-KR"/>
        </w:rPr>
        <w:tab/>
        <w:t>NF Service Set ID.</w:t>
      </w:r>
    </w:p>
    <w:p w14:paraId="3545C792"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is SMF, it may include the SMF(s) Service Area.</w:t>
      </w:r>
    </w:p>
    <w:p w14:paraId="5105F877" w14:textId="77777777" w:rsidR="00FC7E6C" w:rsidRPr="00B75987" w:rsidRDefault="00FC7E6C" w:rsidP="00FC7E6C">
      <w:pPr>
        <w:keepLines/>
        <w:ind w:left="1135" w:hanging="851"/>
      </w:pPr>
      <w:r w:rsidRPr="00B75987">
        <w:t>NOTE 14:</w:t>
      </w:r>
      <w:r w:rsidRPr="00B75987">
        <w:tab/>
        <w:t>If no SMF Service Area is provided, the AMF assumes that a SMF can serve the whole PLMN.</w:t>
      </w:r>
    </w:p>
    <w:p w14:paraId="6D19D18F"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is P-CSCF, it includes P-CSCF FQDN(s) or IP address(es) and optional Access Type(s) associated with each P-CSCF.</w:t>
      </w:r>
    </w:p>
    <w:p w14:paraId="12893D1C"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is NEF, it may include Event ID(s) provided by AF and/or it includes one or multiple combination(s) of the S-NSSAI and DNN corresponding to the untrusted AF served by the NEF.</w:t>
      </w:r>
    </w:p>
    <w:p w14:paraId="35FA0CDA" w14:textId="77777777" w:rsidR="00FC7E6C" w:rsidRPr="00B75987" w:rsidRDefault="00FC7E6C" w:rsidP="00FC7E6C">
      <w:pPr>
        <w:ind w:left="568" w:hanging="284"/>
        <w:rPr>
          <w:lang w:eastAsia="ko-KR"/>
        </w:rPr>
      </w:pPr>
      <w:r w:rsidRPr="00B75987">
        <w:rPr>
          <w:lang w:eastAsia="ko-KR"/>
        </w:rPr>
        <w:t>-</w:t>
      </w:r>
      <w:r w:rsidRPr="00B75987">
        <w:rPr>
          <w:lang w:eastAsia="ko-KR"/>
        </w:rPr>
        <w:tab/>
        <w:t>SCP domain the NF belongs to.</w:t>
      </w:r>
    </w:p>
    <w:p w14:paraId="54CBCB14" w14:textId="77777777" w:rsidR="00FC7E6C" w:rsidRPr="00B75987" w:rsidRDefault="00FC7E6C" w:rsidP="00FC7E6C">
      <w:pPr>
        <w:keepLines/>
        <w:ind w:left="1135" w:hanging="851"/>
      </w:pPr>
      <w:r w:rsidRPr="00B75987">
        <w:t>NOTE 15:</w:t>
      </w:r>
      <w:r w:rsidRPr="00B75987">
        <w:tab/>
        <w:t>Only one SCP domain is registered in NF profile for an NF.</w:t>
      </w:r>
    </w:p>
    <w:p w14:paraId="293AADD6"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is SCP:</w:t>
      </w:r>
    </w:p>
    <w:p w14:paraId="4B2BAFFA" w14:textId="77777777" w:rsidR="00FC7E6C" w:rsidRPr="00B75987" w:rsidRDefault="00FC7E6C" w:rsidP="00FC7E6C">
      <w:pPr>
        <w:ind w:left="851" w:hanging="284"/>
      </w:pPr>
      <w:r w:rsidRPr="00B75987">
        <w:t>-</w:t>
      </w:r>
      <w:r w:rsidRPr="00B75987">
        <w:tab/>
        <w:t>SCP domain(s).</w:t>
      </w:r>
    </w:p>
    <w:p w14:paraId="660ADD5D" w14:textId="77777777" w:rsidR="00FC7E6C" w:rsidRPr="00B75987" w:rsidRDefault="00FC7E6C" w:rsidP="00FC7E6C">
      <w:pPr>
        <w:ind w:left="851" w:hanging="284"/>
      </w:pPr>
      <w:r w:rsidRPr="00B75987">
        <w:t>-</w:t>
      </w:r>
      <w:r w:rsidRPr="00B75987">
        <w:tab/>
        <w:t>Remote PLMNs reachable through SCP.</w:t>
      </w:r>
    </w:p>
    <w:p w14:paraId="49DB26EE" w14:textId="77777777" w:rsidR="00FC7E6C" w:rsidRPr="00B75987" w:rsidRDefault="00FC7E6C" w:rsidP="00FC7E6C">
      <w:pPr>
        <w:ind w:left="851" w:hanging="284"/>
      </w:pPr>
      <w:r w:rsidRPr="00B75987">
        <w:lastRenderedPageBreak/>
        <w:t>-</w:t>
      </w:r>
      <w:r w:rsidRPr="00B75987">
        <w:tab/>
        <w:t>Endpoint addresses or Address Domain(s) (e.g. IP Address or FQDN ranges) accessible via the SCP.</w:t>
      </w:r>
    </w:p>
    <w:p w14:paraId="777152BF" w14:textId="77777777" w:rsidR="00FC7E6C" w:rsidRPr="00B75987" w:rsidRDefault="00FC7E6C" w:rsidP="00FC7E6C">
      <w:pPr>
        <w:ind w:left="851" w:hanging="284"/>
      </w:pPr>
      <w:r w:rsidRPr="00B75987">
        <w:t>-</w:t>
      </w:r>
      <w:r w:rsidRPr="00B75987">
        <w:tab/>
        <w:t>NF sets of NFs served by the SCP.</w:t>
      </w:r>
    </w:p>
    <w:p w14:paraId="518064DE"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is 5G DDNMF, it may include IP Address or FQDN of 5G DDNMF.</w:t>
      </w:r>
    </w:p>
    <w:p w14:paraId="45AA7FAD" w14:textId="77777777" w:rsidR="00FC7E6C" w:rsidRPr="00B75987" w:rsidRDefault="00FC7E6C" w:rsidP="00FC7E6C">
      <w:pPr>
        <w:ind w:left="568" w:hanging="284"/>
      </w:pPr>
      <w:r w:rsidRPr="00B75987">
        <w:t>-</w:t>
      </w:r>
      <w:r w:rsidRPr="00B75987">
        <w:tab/>
        <w:t>If the target NF is MB-SMF, it may include the MBS Session ID(s), Area Session ID(s), corresponding MBS service area(s) as described in TS 23.247 [78].</w:t>
      </w:r>
    </w:p>
    <w:p w14:paraId="38F0E052" w14:textId="08AAE28E" w:rsidR="00FC7E6C" w:rsidRDefault="00FC7E6C" w:rsidP="00FC7E6C">
      <w:pPr>
        <w:ind w:left="568" w:hanging="284"/>
        <w:rPr>
          <w:ins w:id="251" w:author="Nokia r00" w:date="2022-08-09T22:16:00Z"/>
        </w:rPr>
      </w:pPr>
      <w:r w:rsidRPr="00B75987">
        <w:t>-</w:t>
      </w:r>
      <w:r w:rsidRPr="00B75987">
        <w:tab/>
        <w:t>If the target NF is DCCF, it includes DCCF serving area information, NF type of the NF data sources, NF Set ID of the NF data sources. Details about DCCF specific information are described in clause 6.3.19 of TS 23.501 [2].</w:t>
      </w:r>
    </w:p>
    <w:p w14:paraId="09C00C23" w14:textId="77777777" w:rsidR="00137806" w:rsidRDefault="00137806" w:rsidP="00FC7E6C">
      <w:pPr>
        <w:ind w:left="568" w:hanging="284"/>
        <w:rPr>
          <w:ins w:id="252" w:author="Nokia r00" w:date="2022-08-09T22:17:00Z"/>
          <w:noProof/>
        </w:rPr>
      </w:pPr>
      <w:ins w:id="253" w:author="Nokia r00" w:date="2022-08-09T22:16:00Z">
        <w:r>
          <w:t>-</w:t>
        </w:r>
        <w:r>
          <w:tab/>
        </w:r>
      </w:ins>
      <w:ins w:id="254" w:author="Nokia r00" w:date="2022-08-09T22:17:00Z">
        <w:r>
          <w:t xml:space="preserve">If an </w:t>
        </w:r>
      </w:ins>
      <w:ins w:id="255" w:author="Nokia r00" w:date="2022-08-09T22:16:00Z">
        <w:r w:rsidRPr="007D2B69">
          <w:rPr>
            <w:noProof/>
          </w:rPr>
          <w:t xml:space="preserve">indication that the discovery and selection of the target NF is preferred to be delegated to the target </w:t>
        </w:r>
        <w:r>
          <w:rPr>
            <w:noProof/>
          </w:rPr>
          <w:t>domain</w:t>
        </w:r>
      </w:ins>
      <w:ins w:id="256" w:author="Nokia r00" w:date="2022-08-09T22:17:00Z">
        <w:r>
          <w:rPr>
            <w:noProof/>
          </w:rPr>
          <w:t xml:space="preserve"> is provided:</w:t>
        </w:r>
      </w:ins>
    </w:p>
    <w:p w14:paraId="6C327134" w14:textId="77777777" w:rsidR="00137806" w:rsidRDefault="00137806" w:rsidP="00137806">
      <w:pPr>
        <w:ind w:left="851" w:hanging="284"/>
        <w:rPr>
          <w:ins w:id="257" w:author="Nokia r00" w:date="2022-08-09T22:17:00Z"/>
        </w:rPr>
      </w:pPr>
      <w:ins w:id="258" w:author="Nokia r00" w:date="2022-08-09T22:17:00Z">
        <w:r>
          <w:t>-</w:t>
        </w:r>
        <w:r>
          <w:tab/>
        </w:r>
      </w:ins>
      <w:ins w:id="259" w:author="Nokia r00" w:date="2022-08-09T22:16:00Z">
        <w:r>
          <w:t>Information about SCP(s) to which the request should be forwarded</w:t>
        </w:r>
      </w:ins>
      <w:ins w:id="260" w:author="Nokia r00" w:date="2022-08-09T22:17:00Z">
        <w:r>
          <w:t xml:space="preserve">; </w:t>
        </w:r>
      </w:ins>
      <w:ins w:id="261" w:author="Nokia r00" w:date="2022-08-09T22:16:00Z">
        <w:r>
          <w:t>and/or</w:t>
        </w:r>
      </w:ins>
    </w:p>
    <w:p w14:paraId="1EC20FBE" w14:textId="42A7EDD7" w:rsidR="00137806" w:rsidRPr="00B75987" w:rsidRDefault="00137806" w:rsidP="00137806">
      <w:pPr>
        <w:ind w:left="851" w:hanging="284"/>
      </w:pPr>
      <w:ins w:id="262" w:author="Nokia r00" w:date="2022-08-09T22:17:00Z">
        <w:r>
          <w:t>-</w:t>
        </w:r>
        <w:r>
          <w:tab/>
        </w:r>
      </w:ins>
      <w:ins w:id="263" w:author="Nokia r00" w:date="2022-08-09T22:16:00Z">
        <w:r>
          <w:t>the NF types for which delegated discovery and selection to the target domain is supported and preferred</w:t>
        </w:r>
      </w:ins>
      <w:ins w:id="264" w:author="Nokia r00" w:date="2022-08-09T22:18:00Z">
        <w:r>
          <w:t>.</w:t>
        </w:r>
      </w:ins>
    </w:p>
    <w:p w14:paraId="0BDA86C7" w14:textId="77777777" w:rsidR="00FC7E6C" w:rsidRPr="00B75987" w:rsidRDefault="00FC7E6C" w:rsidP="00FC7E6C">
      <w:pPr>
        <w:rPr>
          <w:b/>
        </w:rPr>
      </w:pPr>
      <w:r w:rsidRPr="00B75987">
        <w:t>See clause 4.17.4 and 4.17.5 for details on the usage of this service operation.</w:t>
      </w:r>
    </w:p>
    <w:p w14:paraId="500D728C" w14:textId="7AC61BCE" w:rsidR="00137806" w:rsidRDefault="00137806">
      <w:pPr>
        <w:rPr>
          <w:noProof/>
        </w:rPr>
      </w:pPr>
    </w:p>
    <w:p w14:paraId="1D2596D0" w14:textId="46176F78" w:rsidR="00137806" w:rsidRPr="00137806" w:rsidRDefault="00137806" w:rsidP="00137806">
      <w:pPr>
        <w:pBdr>
          <w:top w:val="single" w:sz="4" w:space="1" w:color="auto"/>
          <w:left w:val="single" w:sz="4" w:space="4" w:color="auto"/>
          <w:bottom w:val="single" w:sz="4" w:space="1" w:color="auto"/>
          <w:right w:val="single" w:sz="4" w:space="4" w:color="auto"/>
        </w:pBdr>
        <w:jc w:val="center"/>
        <w:rPr>
          <w:noProof/>
          <w:sz w:val="40"/>
        </w:rPr>
      </w:pPr>
      <w:r w:rsidRPr="00137806">
        <w:rPr>
          <w:noProof/>
          <w:sz w:val="40"/>
        </w:rPr>
        <w:t>End of changes</w:t>
      </w:r>
    </w:p>
    <w:sectPr w:rsidR="00137806" w:rsidRPr="00137806">
      <w:pgSz w:w="12240" w:h="15840"/>
      <w:pgMar w:top="1417" w:right="1417" w:bottom="1134"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1" w15:restartNumberingAfterBreak="0">
    <w:nsid w:val="64E60C30"/>
    <w:multiLevelType w:val="hybridMultilevel"/>
    <w:tmpl w:val="65FCE170"/>
    <w:lvl w:ilvl="0" w:tplc="2A404D2C">
      <w:start w:val="6"/>
      <w:numFmt w:val="bullet"/>
      <w:lvlText w:val="-"/>
      <w:lvlJc w:val="left"/>
      <w:pPr>
        <w:ind w:left="820" w:hanging="360"/>
      </w:pPr>
      <w:rPr>
        <w:rFonts w:ascii="Calibri" w:eastAsia="Calibri" w:hAnsi="Calibri" w:cs="Calibri"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num w:numId="1" w16cid:durableId="1448812056">
    <w:abstractNumId w:val="0"/>
  </w:num>
  <w:num w:numId="2" w16cid:durableId="183638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w15:presenceInfo w15:providerId="None" w15:userId="Thomas Belling"/>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AD"/>
    <w:rsid w:val="00022E4A"/>
    <w:rsid w:val="000A6394"/>
    <w:rsid w:val="000B7FED"/>
    <w:rsid w:val="000C038A"/>
    <w:rsid w:val="000C6598"/>
    <w:rsid w:val="000D44B3"/>
    <w:rsid w:val="00137806"/>
    <w:rsid w:val="00145D43"/>
    <w:rsid w:val="00192C46"/>
    <w:rsid w:val="001A08B3"/>
    <w:rsid w:val="001A2CA0"/>
    <w:rsid w:val="001A7B60"/>
    <w:rsid w:val="001B52F0"/>
    <w:rsid w:val="001B7A65"/>
    <w:rsid w:val="001D057B"/>
    <w:rsid w:val="001E41F3"/>
    <w:rsid w:val="0026004D"/>
    <w:rsid w:val="002640DD"/>
    <w:rsid w:val="00275D12"/>
    <w:rsid w:val="00284FEB"/>
    <w:rsid w:val="002860C4"/>
    <w:rsid w:val="002B5741"/>
    <w:rsid w:val="002C3152"/>
    <w:rsid w:val="002E472E"/>
    <w:rsid w:val="00305409"/>
    <w:rsid w:val="003609EF"/>
    <w:rsid w:val="0036231A"/>
    <w:rsid w:val="00374DD4"/>
    <w:rsid w:val="003E1A36"/>
    <w:rsid w:val="003F0233"/>
    <w:rsid w:val="00410371"/>
    <w:rsid w:val="004242F1"/>
    <w:rsid w:val="00474913"/>
    <w:rsid w:val="004B75B7"/>
    <w:rsid w:val="004D0058"/>
    <w:rsid w:val="0051580D"/>
    <w:rsid w:val="00523109"/>
    <w:rsid w:val="00547111"/>
    <w:rsid w:val="00592D74"/>
    <w:rsid w:val="005B37B5"/>
    <w:rsid w:val="005E2C44"/>
    <w:rsid w:val="00621188"/>
    <w:rsid w:val="006257ED"/>
    <w:rsid w:val="00665C47"/>
    <w:rsid w:val="00695808"/>
    <w:rsid w:val="006B46FB"/>
    <w:rsid w:val="006E21FB"/>
    <w:rsid w:val="006F0D9E"/>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640F"/>
    <w:rsid w:val="009609EA"/>
    <w:rsid w:val="009777D9"/>
    <w:rsid w:val="00991B88"/>
    <w:rsid w:val="009A5753"/>
    <w:rsid w:val="009A579D"/>
    <w:rsid w:val="009E3297"/>
    <w:rsid w:val="009F1F75"/>
    <w:rsid w:val="009F1F77"/>
    <w:rsid w:val="009F734F"/>
    <w:rsid w:val="00A246B6"/>
    <w:rsid w:val="00A47E70"/>
    <w:rsid w:val="00A50CF0"/>
    <w:rsid w:val="00A65E24"/>
    <w:rsid w:val="00A7671C"/>
    <w:rsid w:val="00AA2CBC"/>
    <w:rsid w:val="00AC5820"/>
    <w:rsid w:val="00AD1CD8"/>
    <w:rsid w:val="00AE11E1"/>
    <w:rsid w:val="00B258BB"/>
    <w:rsid w:val="00B67B97"/>
    <w:rsid w:val="00B968C8"/>
    <w:rsid w:val="00BA3EC5"/>
    <w:rsid w:val="00BA51D9"/>
    <w:rsid w:val="00BB5DFC"/>
    <w:rsid w:val="00BD1452"/>
    <w:rsid w:val="00BD279D"/>
    <w:rsid w:val="00BD6BB8"/>
    <w:rsid w:val="00C66BA2"/>
    <w:rsid w:val="00C95985"/>
    <w:rsid w:val="00CB1A73"/>
    <w:rsid w:val="00CC5026"/>
    <w:rsid w:val="00CC68D0"/>
    <w:rsid w:val="00D03F9A"/>
    <w:rsid w:val="00D06D51"/>
    <w:rsid w:val="00D24991"/>
    <w:rsid w:val="00D40CAF"/>
    <w:rsid w:val="00D50255"/>
    <w:rsid w:val="00D66520"/>
    <w:rsid w:val="00DE34CF"/>
    <w:rsid w:val="00E13F3D"/>
    <w:rsid w:val="00E34898"/>
    <w:rsid w:val="00E51A56"/>
    <w:rsid w:val="00EB09B7"/>
    <w:rsid w:val="00ED42F0"/>
    <w:rsid w:val="00EE7D7C"/>
    <w:rsid w:val="00F25D98"/>
    <w:rsid w:val="00F300FB"/>
    <w:rsid w:val="00FB6386"/>
    <w:rsid w:val="00FC7E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6F0D9E"/>
    <w:rPr>
      <w:rFonts w:ascii="Arial" w:hAnsi="Arial"/>
      <w:lang w:val="en-GB" w:eastAsia="en-US"/>
    </w:rPr>
  </w:style>
  <w:style w:type="character" w:customStyle="1" w:styleId="NOChar">
    <w:name w:val="NO Char"/>
    <w:link w:val="NO"/>
    <w:qFormat/>
    <w:rsid w:val="009F1F77"/>
    <w:rPr>
      <w:rFonts w:ascii="Times New Roman" w:hAnsi="Times New Roman"/>
      <w:lang w:val="en-GB" w:eastAsia="en-US"/>
    </w:rPr>
  </w:style>
  <w:style w:type="character" w:customStyle="1" w:styleId="B1Char">
    <w:name w:val="B1 Char"/>
    <w:link w:val="B1"/>
    <w:locked/>
    <w:rsid w:val="009F1F77"/>
    <w:rPr>
      <w:rFonts w:ascii="Times New Roman" w:hAnsi="Times New Roman"/>
      <w:lang w:val="en-GB" w:eastAsia="en-US"/>
    </w:rPr>
  </w:style>
  <w:style w:type="character" w:customStyle="1" w:styleId="THChar">
    <w:name w:val="TH Char"/>
    <w:link w:val="TH"/>
    <w:qFormat/>
    <w:rsid w:val="009F1F77"/>
    <w:rPr>
      <w:rFonts w:ascii="Arial" w:hAnsi="Arial"/>
      <w:b/>
      <w:lang w:val="en-GB" w:eastAsia="en-US"/>
    </w:rPr>
  </w:style>
  <w:style w:type="character" w:customStyle="1" w:styleId="TFChar">
    <w:name w:val="TF Char"/>
    <w:link w:val="TF"/>
    <w:rsid w:val="009F1F77"/>
    <w:rPr>
      <w:rFonts w:ascii="Arial" w:hAnsi="Arial"/>
      <w:b/>
      <w:lang w:val="en-GB" w:eastAsia="en-US"/>
    </w:rPr>
  </w:style>
  <w:style w:type="paragraph" w:styleId="Revision">
    <w:name w:val="Revision"/>
    <w:hidden/>
    <w:uiPriority w:val="99"/>
    <w:semiHidden/>
    <w:rsid w:val="001D05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211</TotalTime>
  <Pages>12</Pages>
  <Words>4178</Words>
  <Characters>21302</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7</cp:revision>
  <cp:lastPrinted>1899-12-31T23:00:00Z</cp:lastPrinted>
  <dcterms:created xsi:type="dcterms:W3CDTF">2023-10-27T12:26:00Z</dcterms:created>
  <dcterms:modified xsi:type="dcterms:W3CDTF">2023-11-03T15:56:00Z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2022</vt:lpwstr>
  </property>
  <property fmtid="{D5CDD505-2E9C-101B-9397-08002B2CF9AE}" pid="8" name="EndDate">
    <vt:lpwstr>26th Aug 2022</vt:lpwstr>
  </property>
  <property fmtid="{D5CDD505-2E9C-101B-9397-08002B2CF9AE}" pid="9" name="Tdoc#">
    <vt:lpwstr>S2-2205896</vt:lpwstr>
  </property>
  <property fmtid="{D5CDD505-2E9C-101B-9397-08002B2CF9AE}" pid="10" name="Spec#">
    <vt:lpwstr>23.247</vt:lpwstr>
  </property>
  <property fmtid="{D5CDD505-2E9C-101B-9397-08002B2CF9AE}" pid="11" name="Cr#">
    <vt:lpwstr>0118</vt:lpwstr>
  </property>
  <property fmtid="{D5CDD505-2E9C-101B-9397-08002B2CF9AE}" pid="12" name="Revision">
    <vt:lpwstr>1</vt:lpwstr>
  </property>
  <property fmtid="{D5CDD505-2E9C-101B-9397-08002B2CF9AE}" pid="13" name="Version">
    <vt:lpwstr>17.3.0</vt:lpwstr>
  </property>
  <property fmtid="{D5CDD505-2E9C-101B-9397-08002B2CF9AE}" pid="14" name="CrTitle">
    <vt:lpwstr>Corrections related to PCC aspects related to 5MBS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2022-08-09</vt:lpwstr>
  </property>
  <property fmtid="{D5CDD505-2E9C-101B-9397-08002B2CF9AE}" pid="20" name="Release">
    <vt:lpwstr>Rel-17</vt:lpwstr>
  </property>
</Properties>
</file>